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C4D387" w14:textId="2E9B20BD"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E272A3">
        <w:rPr>
          <w:b/>
          <w:noProof/>
          <w:sz w:val="24"/>
        </w:rPr>
        <w:t>6524</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534205" w:rsidR="001E41F3" w:rsidRPr="00410371" w:rsidRDefault="00000000" w:rsidP="00E13F3D">
            <w:pPr>
              <w:pStyle w:val="CRCoverPage"/>
              <w:spacing w:after="0"/>
              <w:jc w:val="right"/>
              <w:rPr>
                <w:b/>
                <w:noProof/>
                <w:sz w:val="28"/>
              </w:rPr>
            </w:pPr>
            <w:fldSimple w:instr=" DOCPROPERTY  Spec#  \* MERGEFORMAT ">
              <w:r w:rsidR="00DC518A">
                <w:rPr>
                  <w:b/>
                  <w:noProof/>
                  <w:sz w:val="28"/>
                </w:rPr>
                <w:t>24.</w:t>
              </w:r>
              <w:r w:rsidR="00BC5040">
                <w:rPr>
                  <w:b/>
                  <w:noProof/>
                  <w:sz w:val="28"/>
                </w:rPr>
                <w:t>193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2C88F5" w:rsidR="001E41F3" w:rsidRPr="00410371" w:rsidRDefault="00000000" w:rsidP="00547111">
            <w:pPr>
              <w:pStyle w:val="CRCoverPage"/>
              <w:spacing w:after="0"/>
              <w:rPr>
                <w:noProof/>
              </w:rPr>
            </w:pPr>
            <w:fldSimple w:instr=" DOCPROPERTY  Cr#  \* MERGEFORMAT ">
              <w:r w:rsidR="00E272A3">
                <w:rPr>
                  <w:b/>
                  <w:noProof/>
                  <w:sz w:val="28"/>
                </w:rPr>
                <w:t>0173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16F41F" w:rsidR="001E41F3" w:rsidRPr="00410371" w:rsidRDefault="00000000" w:rsidP="00E13F3D">
            <w:pPr>
              <w:pStyle w:val="CRCoverPage"/>
              <w:spacing w:after="0"/>
              <w:jc w:val="center"/>
              <w:rPr>
                <w:b/>
                <w:noProof/>
              </w:rPr>
            </w:pPr>
            <w:fldSimple w:instr=" DOCPROPERTY  Revision  \* MERGEFORMAT ">
              <w:r w:rsidR="00DC518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B7734F" w:rsidR="001E41F3" w:rsidRPr="00410371" w:rsidRDefault="00000000">
            <w:pPr>
              <w:pStyle w:val="CRCoverPage"/>
              <w:spacing w:after="0"/>
              <w:jc w:val="center"/>
              <w:rPr>
                <w:noProof/>
                <w:sz w:val="28"/>
              </w:rPr>
            </w:pPr>
            <w:fldSimple w:instr=" DOCPROPERTY  Version  \* MERGEFORMAT ">
              <w:r w:rsidR="00C002ED">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61E0A7" w:rsidR="00F25D98" w:rsidRDefault="00437BE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246177" w:rsidR="00F25D98" w:rsidRDefault="00437BE9"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4F3DA9" w:rsidR="001E41F3" w:rsidRDefault="00000000">
            <w:pPr>
              <w:pStyle w:val="CRCoverPage"/>
              <w:spacing w:after="0"/>
              <w:ind w:left="100"/>
              <w:rPr>
                <w:noProof/>
              </w:rPr>
            </w:pPr>
            <w:fldSimple w:instr=" DOCPROPERTY  CrTitle  \* MERGEFORMAT ">
              <w:r w:rsidR="00E3737C">
                <w:t>Support for MPQUIC</w:t>
              </w:r>
              <w:r w:rsidR="00AD1783">
                <w:t xml:space="preserve"> based </w:t>
              </w:r>
            </w:fldSimple>
            <w:r w:rsidR="00AD1783">
              <w:t xml:space="preserve">steering </w:t>
            </w:r>
            <w:r w:rsidR="00E45A9B">
              <w:t>functionalities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8BE120" w:rsidR="001E41F3" w:rsidRDefault="00E3737C">
            <w:pPr>
              <w:pStyle w:val="CRCoverPage"/>
              <w:spacing w:after="0"/>
              <w:ind w:left="100"/>
              <w:rPr>
                <w:noProof/>
              </w:rPr>
            </w:pPr>
            <w: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637D25" w:rsidR="001E41F3" w:rsidRDefault="00E3737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36C69D" w:rsidR="001E41F3" w:rsidRDefault="00E3737C">
            <w:pPr>
              <w:pStyle w:val="CRCoverPage"/>
              <w:spacing w:after="0"/>
              <w:ind w:left="100"/>
              <w:rPr>
                <w:noProof/>
              </w:rPr>
            </w:pPr>
            <w: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74625456" w:rsidR="001E41F3" w:rsidRDefault="00000000">
            <w:pPr>
              <w:pStyle w:val="CRCoverPage"/>
              <w:spacing w:after="0"/>
              <w:ind w:left="100"/>
              <w:rPr>
                <w:noProof/>
              </w:rPr>
            </w:pPr>
            <w:fldSimple w:instr=" DOCPROPERTY  ResDate  \* MERGEFORMAT ">
              <w:r w:rsidR="00E3737C">
                <w:rPr>
                  <w:noProof/>
                </w:rPr>
                <w:t>2024-11-11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37B374" w:rsidR="001E41F3" w:rsidRPr="00437BE9" w:rsidRDefault="00E3737C" w:rsidP="00D24991">
            <w:pPr>
              <w:pStyle w:val="CRCoverPage"/>
              <w:spacing w:after="0"/>
              <w:ind w:left="100" w:right="-609"/>
              <w:rPr>
                <w:b/>
                <w:bCs/>
                <w:noProof/>
              </w:rPr>
            </w:pPr>
            <w:r w:rsidRPr="00437BE9">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D0EFD5" w:rsidR="001E41F3" w:rsidRDefault="00000000">
            <w:pPr>
              <w:pStyle w:val="CRCoverPage"/>
              <w:spacing w:after="0"/>
              <w:ind w:left="100"/>
              <w:rPr>
                <w:noProof/>
              </w:rPr>
            </w:pPr>
            <w:fldSimple w:instr=" DOCPROPERTY  Release  \* MERGEFORMAT ">
              <w:r w:rsidR="00E3737C">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88A593" w14:textId="3D02DAB2" w:rsidR="00437BE9" w:rsidRDefault="00437BE9" w:rsidP="00437BE9">
            <w:pPr>
              <w:pStyle w:val="CRCoverPage"/>
              <w:spacing w:after="0"/>
              <w:ind w:left="100"/>
            </w:pPr>
            <w:r>
              <w:rPr>
                <w:noProof/>
                <w:lang w:eastAsia="ko-KR"/>
              </w:rPr>
              <w:t xml:space="preserve">Stage-2 (S2-2411170) defines two new steering functionalities, </w:t>
            </w:r>
            <w:r>
              <w:t>MPQUIC-IP and MPQUIC-E</w:t>
            </w:r>
            <w:r w:rsidR="001A1DEE">
              <w:t>(</w:t>
            </w:r>
            <w:proofErr w:type="spellStart"/>
            <w:r>
              <w:t>thernet</w:t>
            </w:r>
            <w:proofErr w:type="spellEnd"/>
            <w:r w:rsidR="001A1DEE">
              <w:t>) and redefines MPQUIC, previously used, as MPQUIC-UDP</w:t>
            </w:r>
            <w:r>
              <w:t>.</w:t>
            </w:r>
            <w:r w:rsidR="00202D16">
              <w:t xml:space="preserve"> </w:t>
            </w:r>
          </w:p>
          <w:p w14:paraId="26146910" w14:textId="77777777" w:rsidR="000067B5" w:rsidRDefault="000067B5" w:rsidP="00437BE9">
            <w:pPr>
              <w:pStyle w:val="CRCoverPage"/>
              <w:spacing w:after="0"/>
              <w:ind w:left="100"/>
            </w:pPr>
          </w:p>
          <w:p w14:paraId="6CBABD56" w14:textId="70D0805C" w:rsidR="00437BE9" w:rsidRDefault="00437BE9" w:rsidP="00437BE9">
            <w:pPr>
              <w:pStyle w:val="CRCoverPage"/>
              <w:spacing w:after="0"/>
              <w:ind w:left="100"/>
              <w:rPr>
                <w:lang w:eastAsia="ko-KR"/>
              </w:rPr>
            </w:pPr>
            <w:r>
              <w:rPr>
                <w:rFonts w:hint="eastAsia"/>
                <w:lang w:eastAsia="ko-KR"/>
              </w:rPr>
              <w:t>T</w:t>
            </w:r>
            <w:r>
              <w:rPr>
                <w:lang w:eastAsia="ko-KR"/>
              </w:rPr>
              <w:t xml:space="preserve">hese </w:t>
            </w:r>
            <w:r w:rsidR="00CB17E4">
              <w:rPr>
                <w:lang w:eastAsia="ko-KR"/>
              </w:rPr>
              <w:t>MPQUIC based</w:t>
            </w:r>
            <w:r>
              <w:rPr>
                <w:lang w:eastAsia="ko-KR"/>
              </w:rPr>
              <w:t xml:space="preserve"> steering functionalities are introduced in stage-3</w:t>
            </w:r>
            <w:r w:rsidR="00ED5DF6">
              <w:rPr>
                <w:lang w:eastAsia="ko-KR"/>
              </w:rPr>
              <w:t>;</w:t>
            </w:r>
            <w:r w:rsidR="00F655AA">
              <w:rPr>
                <w:lang w:eastAsia="ko-KR"/>
              </w:rPr>
              <w:t xml:space="preserve"> </w:t>
            </w:r>
          </w:p>
          <w:p w14:paraId="41CE441B" w14:textId="76EC0EA7" w:rsidR="00202D16" w:rsidRDefault="00202D16" w:rsidP="00202D16">
            <w:pPr>
              <w:pStyle w:val="CRCoverPage"/>
              <w:numPr>
                <w:ilvl w:val="0"/>
                <w:numId w:val="1"/>
              </w:numPr>
              <w:spacing w:after="0"/>
              <w:rPr>
                <w:lang w:eastAsia="ko-KR"/>
              </w:rPr>
            </w:pPr>
            <w:r>
              <w:rPr>
                <w:noProof/>
                <w:lang w:eastAsia="ko-KR"/>
              </w:rPr>
              <w:t xml:space="preserve">“MPQUIC functionality” used in previous releases is redefined as “MPQUIC-UDP functionality”. </w:t>
            </w:r>
          </w:p>
          <w:p w14:paraId="308E858A" w14:textId="54658D73" w:rsidR="00202D16" w:rsidRDefault="00202D16" w:rsidP="00202D16">
            <w:pPr>
              <w:pStyle w:val="CRCoverPage"/>
              <w:numPr>
                <w:ilvl w:val="0"/>
                <w:numId w:val="1"/>
              </w:numPr>
              <w:spacing w:after="0"/>
              <w:rPr>
                <w:lang w:eastAsia="ko-KR"/>
              </w:rPr>
            </w:pPr>
            <w:r>
              <w:rPr>
                <w:lang w:eastAsia="ko-KR"/>
              </w:rPr>
              <w:t>“MPQUIC-IP functionality” and “MPQUIC-E functionality” are introduced.</w:t>
            </w:r>
          </w:p>
          <w:p w14:paraId="708AA7DE" w14:textId="5595CD29" w:rsidR="001E41F3" w:rsidRDefault="00437BE9" w:rsidP="00437BE9">
            <w:pPr>
              <w:pStyle w:val="CRCoverPage"/>
              <w:spacing w:after="0"/>
              <w:ind w:left="100"/>
            </w:pPr>
            <w:r>
              <w:rPr>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E94493" w14:textId="6091AB1B" w:rsidR="001E41F3" w:rsidRDefault="00437BE9">
            <w:pPr>
              <w:pStyle w:val="CRCoverPage"/>
              <w:spacing w:after="0"/>
              <w:ind w:left="100"/>
            </w:pPr>
            <w:r>
              <w:rPr>
                <w:rFonts w:hint="eastAsia"/>
                <w:noProof/>
                <w:lang w:eastAsia="ko-KR"/>
              </w:rPr>
              <w:t>S</w:t>
            </w:r>
            <w:r>
              <w:rPr>
                <w:noProof/>
                <w:lang w:eastAsia="ko-KR"/>
              </w:rPr>
              <w:t xml:space="preserve">upport for the new </w:t>
            </w:r>
            <w:r w:rsidR="0080182B">
              <w:rPr>
                <w:noProof/>
                <w:lang w:eastAsia="ko-KR"/>
              </w:rPr>
              <w:t xml:space="preserve">MPQUIC based </w:t>
            </w:r>
            <w:r>
              <w:rPr>
                <w:noProof/>
                <w:lang w:eastAsia="ko-KR"/>
              </w:rPr>
              <w:t>steering functionalities</w:t>
            </w:r>
          </w:p>
          <w:p w14:paraId="31C656EC" w14:textId="3A23AB43" w:rsidR="00437BE9" w:rsidRDefault="00437BE9">
            <w:pPr>
              <w:pStyle w:val="CRCoverPage"/>
              <w:spacing w:after="0"/>
              <w:ind w:left="10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36262C" w:rsidR="001E41F3" w:rsidRDefault="00437BE9">
            <w:pPr>
              <w:pStyle w:val="CRCoverPage"/>
              <w:spacing w:after="0"/>
              <w:ind w:left="100"/>
              <w:rPr>
                <w:noProof/>
                <w:lang w:eastAsia="ko-KR"/>
              </w:rPr>
            </w:pPr>
            <w:r>
              <w:rPr>
                <w:noProof/>
                <w:lang w:eastAsia="ko-KR"/>
              </w:rPr>
              <w:t xml:space="preserve">New </w:t>
            </w:r>
            <w:r w:rsidR="00BC7A38">
              <w:rPr>
                <w:noProof/>
                <w:lang w:eastAsia="ko-KR"/>
              </w:rPr>
              <w:t xml:space="preserve">MPQUIC based </w:t>
            </w:r>
            <w:r>
              <w:rPr>
                <w:noProof/>
                <w:lang w:eastAsia="ko-KR"/>
              </w:rPr>
              <w:t>steering functionalities</w:t>
            </w:r>
            <w:r w:rsidR="00BC7A38">
              <w:rPr>
                <w:noProof/>
                <w:lang w:eastAsia="ko-KR"/>
              </w:rPr>
              <w:t xml:space="preserve"> are not supported</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6316B3" w:rsidR="001E41F3" w:rsidRDefault="00515DC1">
            <w:pPr>
              <w:pStyle w:val="CRCoverPage"/>
              <w:spacing w:after="0"/>
              <w:ind w:left="100"/>
              <w:rPr>
                <w:rFonts w:hint="eastAsia"/>
                <w:noProof/>
                <w:lang w:eastAsia="ko-KR"/>
              </w:rPr>
            </w:pPr>
            <w:r>
              <w:rPr>
                <w:rFonts w:hint="eastAsia"/>
                <w:noProof/>
                <w:lang w:eastAsia="ko-KR"/>
              </w:rPr>
              <w:t>4</w:t>
            </w:r>
            <w:r>
              <w:rPr>
                <w:noProof/>
                <w:lang w:eastAsia="ko-KR"/>
              </w:rPr>
              <w:t>.1, 4.3, 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6B2BA59" w:rsidR="001E41F3" w:rsidRDefault="00DC518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27E61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FFDA82D" w:rsidR="001E41F3" w:rsidRDefault="00145D43">
            <w:pPr>
              <w:pStyle w:val="CRCoverPage"/>
              <w:spacing w:after="0"/>
              <w:ind w:left="99"/>
              <w:rPr>
                <w:noProof/>
              </w:rPr>
            </w:pPr>
            <w:r>
              <w:rPr>
                <w:noProof/>
              </w:rPr>
              <w:t xml:space="preserve">TS/TR </w:t>
            </w:r>
            <w:r w:rsidR="00DC518A" w:rsidRPr="00DC518A">
              <w:rPr>
                <w:b/>
                <w:bCs/>
                <w:noProof/>
              </w:rPr>
              <w:t>TS23.501</w:t>
            </w:r>
            <w:r>
              <w:rPr>
                <w:noProof/>
              </w:rPr>
              <w:t xml:space="preserve"> CR </w:t>
            </w:r>
            <w:r w:rsidR="00DC518A" w:rsidRPr="00DC518A">
              <w:rPr>
                <w:b/>
                <w:bCs/>
                <w:noProof/>
              </w:rPr>
              <w:t>5493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0CE899" w:rsidR="001E41F3" w:rsidRDefault="00437BE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A6627E" w:rsidR="001E41F3" w:rsidRDefault="00437BE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F1D445" w14:textId="77777777" w:rsidR="00B13AEF" w:rsidRPr="00EC09FF" w:rsidRDefault="00B13AEF" w:rsidP="00B13A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lastRenderedPageBreak/>
        <w:t>* * * First Change * * * *</w:t>
      </w:r>
    </w:p>
    <w:p w14:paraId="194D3D1D" w14:textId="615972BA" w:rsidR="00BC5040" w:rsidRPr="00A20210" w:rsidRDefault="00BC5040" w:rsidP="00BC5040">
      <w:pPr>
        <w:pStyle w:val="2"/>
        <w:rPr>
          <w:lang w:eastAsia="zh-CN"/>
        </w:rPr>
      </w:pPr>
      <w:bookmarkStart w:id="3" w:name="_Toc25085394"/>
      <w:bookmarkStart w:id="4" w:name="_Toc42897366"/>
      <w:bookmarkStart w:id="5" w:name="_Toc43398881"/>
      <w:bookmarkStart w:id="6" w:name="_Toc51771960"/>
      <w:bookmarkStart w:id="7" w:name="_Toc178410599"/>
      <w:r w:rsidRPr="00A20210">
        <w:rPr>
          <w:lang w:eastAsia="zh-CN"/>
        </w:rPr>
        <w:t>4.1</w:t>
      </w:r>
      <w:r w:rsidRPr="00A20210">
        <w:rPr>
          <w:lang w:eastAsia="zh-CN"/>
        </w:rPr>
        <w:tab/>
        <w:t>Introduction</w:t>
      </w:r>
      <w:bookmarkEnd w:id="3"/>
      <w:bookmarkEnd w:id="4"/>
      <w:bookmarkEnd w:id="5"/>
      <w:bookmarkEnd w:id="6"/>
      <w:bookmarkEnd w:id="7"/>
    </w:p>
    <w:p w14:paraId="432E52AF" w14:textId="1F5E0E1D" w:rsidR="00BC5040" w:rsidRPr="00A20210" w:rsidRDefault="00BC5040" w:rsidP="00BC5040">
      <w:pPr>
        <w:rPr>
          <w:lang w:eastAsia="zh-CN"/>
        </w:rPr>
      </w:pPr>
      <w:r w:rsidRPr="00A20210">
        <w:rPr>
          <w:rFonts w:hint="eastAsia"/>
          <w:lang w:eastAsia="zh-CN"/>
        </w:rPr>
        <w:t xml:space="preserve">ATSSS </w:t>
      </w:r>
      <w:r w:rsidRPr="00A20210">
        <w:rPr>
          <w:lang w:eastAsia="zh-CN"/>
        </w:rPr>
        <w:t xml:space="preserve">is an optional feature that can be supported by the UE and the 5GC network to route data traffic </w:t>
      </w:r>
      <w:r w:rsidRPr="00A20210">
        <w:t>across 3GPP access and non-3GPP access networks</w:t>
      </w:r>
      <w:r w:rsidRPr="00A20210">
        <w:rPr>
          <w:lang w:eastAsia="zh-CN"/>
        </w:rPr>
        <w:t xml:space="preserve">. An ATSSS capable UE establishes an MA PDU session supporting multi-access connectivity over 3GPP access and non-3GPP access networks as described in clause 4.2. The ATSSS capable UE can support </w:t>
      </w:r>
      <w:r>
        <w:rPr>
          <w:lang w:eastAsia="zh-CN"/>
        </w:rPr>
        <w:t>the combinations of</w:t>
      </w:r>
      <w:r w:rsidRPr="00A20210">
        <w:rPr>
          <w:lang w:eastAsia="zh-CN"/>
        </w:rPr>
        <w:t xml:space="preserve"> ATSSS-LL</w:t>
      </w:r>
      <w:r>
        <w:rPr>
          <w:lang w:eastAsia="zh-CN"/>
        </w:rPr>
        <w:t xml:space="preserve">, </w:t>
      </w:r>
      <w:r w:rsidRPr="00A20210">
        <w:rPr>
          <w:lang w:eastAsia="zh-CN"/>
        </w:rPr>
        <w:t>MPTCP</w:t>
      </w:r>
      <w:ins w:id="8" w:author="CHOE (LGE)" w:date="2024-11-05T10:38:00Z" w16du:dateUtc="2024-11-05T01:38:00Z">
        <w:r w:rsidR="008223C6">
          <w:rPr>
            <w:lang w:eastAsia="zh-CN"/>
          </w:rPr>
          <w:t>,</w:t>
        </w:r>
      </w:ins>
      <w:del w:id="9" w:author="CHOE (LGE)" w:date="2024-11-05T10:38:00Z" w16du:dateUtc="2024-11-05T01:38:00Z">
        <w:r w:rsidRPr="00A20210" w:rsidDel="008223C6">
          <w:rPr>
            <w:lang w:eastAsia="zh-CN"/>
          </w:rPr>
          <w:delText xml:space="preserve"> </w:delText>
        </w:r>
        <w:r w:rsidDel="008223C6">
          <w:rPr>
            <w:lang w:eastAsia="zh-CN"/>
          </w:rPr>
          <w:delText>and</w:delText>
        </w:r>
      </w:del>
      <w:r w:rsidRPr="00A20210">
        <w:rPr>
          <w:lang w:eastAsia="zh-CN"/>
        </w:rPr>
        <w:t xml:space="preserve"> MPQUIC</w:t>
      </w:r>
      <w:ins w:id="10" w:author="CHOE (LGE)" w:date="2024-11-05T10:38:00Z" w16du:dateUtc="2024-11-05T01:38:00Z">
        <w:r w:rsidR="008223C6">
          <w:rPr>
            <w:lang w:eastAsia="zh-CN"/>
          </w:rPr>
          <w:t>-UDP,</w:t>
        </w:r>
      </w:ins>
      <w:r w:rsidRPr="00A20210">
        <w:rPr>
          <w:lang w:eastAsia="zh-CN"/>
        </w:rPr>
        <w:t xml:space="preserve"> </w:t>
      </w:r>
      <w:ins w:id="11" w:author="CHOE (LGE)" w:date="2024-11-05T10:38:00Z" w16du:dateUtc="2024-11-05T01:38:00Z">
        <w:r w:rsidR="008223C6">
          <w:rPr>
            <w:lang w:eastAsia="zh-CN"/>
          </w:rPr>
          <w:t xml:space="preserve">MPQUIC-IP and MPQUIC-E </w:t>
        </w:r>
      </w:ins>
      <w:r w:rsidRPr="00A20210">
        <w:rPr>
          <w:lang w:eastAsia="zh-CN"/>
        </w:rPr>
        <w:t>steering functionalit</w:t>
      </w:r>
      <w:r>
        <w:rPr>
          <w:lang w:eastAsia="zh-CN"/>
        </w:rPr>
        <w:t>ies</w:t>
      </w:r>
      <w:r w:rsidRPr="00A20210">
        <w:rPr>
          <w:lang w:eastAsia="zh-CN"/>
        </w:rPr>
        <w:t xml:space="preserve"> with associated steering modes</w:t>
      </w:r>
      <w:r>
        <w:rPr>
          <w:lang w:eastAsia="zh-CN"/>
        </w:rPr>
        <w:t xml:space="preserve"> as specified in clause</w:t>
      </w:r>
      <w:r>
        <w:rPr>
          <w:lang w:val="en-US" w:eastAsia="zh-CN"/>
        </w:rPr>
        <w:t> </w:t>
      </w:r>
      <w:r>
        <w:rPr>
          <w:lang w:eastAsia="zh-CN"/>
        </w:rPr>
        <w:t>5.32.6.1 of 3GPP</w:t>
      </w:r>
      <w:r>
        <w:rPr>
          <w:lang w:val="en-US" w:eastAsia="zh-CN"/>
        </w:rPr>
        <w:t> </w:t>
      </w:r>
      <w:r>
        <w:rPr>
          <w:lang w:eastAsia="zh-CN"/>
        </w:rPr>
        <w:t>TS</w:t>
      </w:r>
      <w:r>
        <w:rPr>
          <w:lang w:val="en-US" w:eastAsia="zh-CN"/>
        </w:rPr>
        <w:t> </w:t>
      </w:r>
      <w:r>
        <w:rPr>
          <w:lang w:eastAsia="zh-CN"/>
        </w:rPr>
        <w:t>23.501</w:t>
      </w:r>
      <w:r>
        <w:rPr>
          <w:lang w:val="en-US" w:eastAsia="zh-CN"/>
        </w:rPr>
        <w:t> </w:t>
      </w:r>
      <w:r>
        <w:rPr>
          <w:lang w:eastAsia="zh-CN"/>
        </w:rPr>
        <w:t>[2]</w:t>
      </w:r>
      <w:r w:rsidRPr="00A20210">
        <w:rPr>
          <w:lang w:eastAsia="zh-CN"/>
        </w:rPr>
        <w:t>. The ATSSS capable UE indicates the steering functionality and associated steering modes to the 5GC network.</w:t>
      </w:r>
    </w:p>
    <w:p w14:paraId="6326D28C" w14:textId="77777777" w:rsidR="00BC5040" w:rsidRPr="00A20210" w:rsidRDefault="00BC5040" w:rsidP="00BC5040">
      <w:r w:rsidRPr="00A20210">
        <w:rPr>
          <w:lang w:eastAsia="zh-CN"/>
        </w:rPr>
        <w:t xml:space="preserve">When the ATSSS capable UE registers to a registration area, it receives an indication from the AMF if the network supports the ATSSS. The procedure for how the AMF indicates the UE about its ATSSS support is specified in </w:t>
      </w:r>
      <w:r w:rsidRPr="00A20210">
        <w:t xml:space="preserve">3GPP TS 24.501 [6]. The UE capable ATSSS and the network supporting ATSSS exchange access performance measurements as described in clause 4.4. Clause 4.5 describes the traffic distribution over 3GPP access and non-3GPP access networks. Clause 4.6 provides a description for interworking with EPS network. Clause 4.7 describes ATSSS when </w:t>
      </w:r>
      <w:r w:rsidRPr="00A20210">
        <w:rPr>
          <w:lang w:eastAsia="zh-CN"/>
        </w:rPr>
        <w:t xml:space="preserve">the ATSSS capable UE </w:t>
      </w:r>
      <w:r w:rsidRPr="00A20210">
        <w:t>is interconnected with EPS.</w:t>
      </w:r>
    </w:p>
    <w:p w14:paraId="268BA9FD" w14:textId="570524B4" w:rsidR="006967D8" w:rsidRDefault="00BC5040" w:rsidP="006967D8">
      <w:r w:rsidRPr="00A20210">
        <w:t>The architecture reference model for ATSSS support is described in clause 4.2.10 of 3GPP TS 23.501 [2].</w:t>
      </w:r>
    </w:p>
    <w:p w14:paraId="1D37CCD2" w14:textId="77777777" w:rsidR="006967D8" w:rsidRPr="00BC5040" w:rsidRDefault="006967D8" w:rsidP="006967D8"/>
    <w:p w14:paraId="1983FAD9" w14:textId="4ACCCBEC" w:rsidR="00B25D83" w:rsidRPr="00EC09FF" w:rsidRDefault="00B25D83" w:rsidP="00B25D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 * </w:t>
      </w:r>
      <w:r>
        <w:rPr>
          <w:rFonts w:ascii="Arial" w:hAnsi="Arial" w:cs="Arial"/>
          <w:color w:val="0000FF"/>
          <w:sz w:val="28"/>
          <w:szCs w:val="28"/>
          <w:lang w:val="en-US"/>
        </w:rPr>
        <w:t>Second</w:t>
      </w:r>
      <w:r w:rsidRPr="00920981">
        <w:rPr>
          <w:rFonts w:ascii="Arial" w:hAnsi="Arial" w:cs="Arial"/>
          <w:color w:val="0000FF"/>
          <w:sz w:val="28"/>
          <w:szCs w:val="28"/>
          <w:lang w:val="en-US"/>
        </w:rPr>
        <w:t xml:space="preserve"> Change * * * *</w:t>
      </w:r>
    </w:p>
    <w:p w14:paraId="57F41CB7" w14:textId="77777777" w:rsidR="00AB131B" w:rsidRPr="00A20210" w:rsidRDefault="00AB131B" w:rsidP="00AB131B">
      <w:pPr>
        <w:pStyle w:val="2"/>
        <w:rPr>
          <w:lang w:eastAsia="zh-CN"/>
        </w:rPr>
      </w:pPr>
      <w:bookmarkStart w:id="12" w:name="_CR6_4_2_3"/>
      <w:bookmarkStart w:id="13" w:name="_Toc25085396"/>
      <w:bookmarkStart w:id="14" w:name="_Toc42897368"/>
      <w:bookmarkStart w:id="15" w:name="_Toc43398883"/>
      <w:bookmarkStart w:id="16" w:name="_Toc51771962"/>
      <w:bookmarkStart w:id="17" w:name="_Toc178410601"/>
      <w:bookmarkEnd w:id="12"/>
      <w:r w:rsidRPr="00A20210">
        <w:rPr>
          <w:lang w:eastAsia="zh-CN"/>
        </w:rPr>
        <w:t>4.3</w:t>
      </w:r>
      <w:r w:rsidRPr="00A20210">
        <w:rPr>
          <w:lang w:eastAsia="zh-CN"/>
        </w:rPr>
        <w:tab/>
        <w:t>Steering functionalities</w:t>
      </w:r>
      <w:bookmarkEnd w:id="13"/>
      <w:bookmarkEnd w:id="14"/>
      <w:bookmarkEnd w:id="15"/>
      <w:bookmarkEnd w:id="16"/>
      <w:bookmarkEnd w:id="17"/>
    </w:p>
    <w:p w14:paraId="4AFE8ABF" w14:textId="77777777" w:rsidR="00AB131B" w:rsidRDefault="00AB131B" w:rsidP="00AB131B">
      <w:r>
        <w:t>An ATSSS capable UE can use a steering functionality to steer, switch and split the UL traffic across the 3GPP access network and the non-3GPP access network as defined in clause 5.32.6 of 3GPP TS 23.501 </w:t>
      </w:r>
      <w:r>
        <w:rPr>
          <w:lang w:val="en-US" w:eastAsia="zh-CN"/>
        </w:rPr>
        <w:t>[2]</w:t>
      </w:r>
      <w:r>
        <w:t>. An ATSSS capable network can use the corresponding steering functionality for the DL traffic.</w:t>
      </w:r>
    </w:p>
    <w:p w14:paraId="221D9B4E" w14:textId="77777777" w:rsidR="00AB131B" w:rsidRDefault="00AB131B" w:rsidP="00AB131B">
      <w:r>
        <w:t>The UE and the network can support one or more steering functionalities</w:t>
      </w:r>
      <w:r w:rsidRPr="002516BE">
        <w:t xml:space="preserve"> </w:t>
      </w:r>
      <w:r>
        <w:t>as defined in clause 5.32.6 of 3GPP TS 23.501 </w:t>
      </w:r>
      <w:r>
        <w:rPr>
          <w:lang w:val="en-US" w:eastAsia="zh-CN"/>
        </w:rPr>
        <w:t>[2],</w:t>
      </w:r>
      <w:r>
        <w:t xml:space="preserve"> in the categories of:</w:t>
      </w:r>
    </w:p>
    <w:p w14:paraId="64DBB19C" w14:textId="36D4D161" w:rsidR="00AB131B" w:rsidRDefault="00AB131B" w:rsidP="00AB131B">
      <w:pPr>
        <w:pStyle w:val="B1"/>
      </w:pPr>
      <w:r>
        <w:rPr>
          <w:lang w:eastAsia="zh-CN"/>
        </w:rPr>
        <w:t>a)</w:t>
      </w:r>
      <w:r>
        <w:rPr>
          <w:lang w:eastAsia="zh-CN"/>
        </w:rPr>
        <w:tab/>
      </w:r>
      <w:del w:id="18" w:author="CHOE (LGE)" w:date="2024-11-05T11:12:00Z" w16du:dateUtc="2024-11-05T02:12:00Z">
        <w:r w:rsidDel="005C5465">
          <w:delText xml:space="preserve">high-layer </w:delText>
        </w:r>
      </w:del>
      <w:r>
        <w:t>steering functionalities</w:t>
      </w:r>
      <w:ins w:id="19" w:author="CHOE (LGE)" w:date="2024-11-05T11:12:00Z" w16du:dateUtc="2024-11-05T02:12:00Z">
        <w:r w:rsidR="005C5465">
          <w:t xml:space="preserve"> based on multi</w:t>
        </w:r>
      </w:ins>
      <w:ins w:id="20" w:author="CHOE (LGE)" w:date="2024-11-05T11:13:00Z" w16du:dateUtc="2024-11-05T02:13:00Z">
        <w:r w:rsidR="005C5465">
          <w:t>-path protocols</w:t>
        </w:r>
      </w:ins>
      <w:ins w:id="21" w:author="CHOE (LGE)" w:date="2024-11-11T11:09:00Z" w16du:dateUtc="2024-11-11T02:09:00Z">
        <w:r w:rsidR="00D97B02">
          <w:t>,</w:t>
        </w:r>
      </w:ins>
      <w:r>
        <w:t xml:space="preserve"> i.e.:</w:t>
      </w:r>
    </w:p>
    <w:p w14:paraId="5B39A94D" w14:textId="77777777" w:rsidR="00AB131B" w:rsidRDefault="00AB131B" w:rsidP="00AB131B">
      <w:pPr>
        <w:pStyle w:val="B2"/>
      </w:pPr>
      <w:proofErr w:type="spellStart"/>
      <w:r>
        <w:t>i</w:t>
      </w:r>
      <w:proofErr w:type="spellEnd"/>
      <w:r>
        <w:t>)</w:t>
      </w:r>
      <w:r>
        <w:tab/>
        <w:t>the MPTCP steering functionality which operates above the IP layer, where the UE and an associated MPTCP proxy functionality in the UPF can communicate by using the MPTCP protocol; and</w:t>
      </w:r>
    </w:p>
    <w:p w14:paraId="4E20E3EF" w14:textId="15EA4B72" w:rsidR="00AB131B" w:rsidRDefault="00AB131B" w:rsidP="00AB131B">
      <w:pPr>
        <w:pStyle w:val="B2"/>
      </w:pPr>
      <w:r>
        <w:t>ii)</w:t>
      </w:r>
      <w:r>
        <w:tab/>
        <w:t>the MPQUIC</w:t>
      </w:r>
      <w:ins w:id="22" w:author="CHOE (LGE)" w:date="2024-11-05T11:06:00Z" w16du:dateUtc="2024-11-05T02:06:00Z">
        <w:r w:rsidR="00EA259E">
          <w:t>-UDP</w:t>
        </w:r>
      </w:ins>
      <w:ins w:id="23" w:author="CHOE (LGE)" w:date="2024-11-05T11:11:00Z" w16du:dateUtc="2024-11-05T02:11:00Z">
        <w:r w:rsidR="005C5465">
          <w:t>, MPQUIC-IP and MP</w:t>
        </w:r>
      </w:ins>
      <w:ins w:id="24" w:author="CHOE (LGE)" w:date="2024-11-05T11:12:00Z" w16du:dateUtc="2024-11-05T02:12:00Z">
        <w:r w:rsidR="005C5465">
          <w:t>QUIC-E</w:t>
        </w:r>
      </w:ins>
      <w:r>
        <w:t xml:space="preserve"> steering functionalit</w:t>
      </w:r>
      <w:ins w:id="25" w:author="CHOE (LGE)" w:date="2024-11-05T11:12:00Z" w16du:dateUtc="2024-11-05T02:12:00Z">
        <w:r w:rsidR="005C5465">
          <w:t>ies</w:t>
        </w:r>
      </w:ins>
      <w:del w:id="26" w:author="CHOE (LGE)" w:date="2024-11-05T11:12:00Z" w16du:dateUtc="2024-11-05T02:12:00Z">
        <w:r w:rsidDel="005C5465">
          <w:delText>y</w:delText>
        </w:r>
      </w:del>
      <w:del w:id="27" w:author="CHOE (LGE)" w:date="2024-11-05T11:02:00Z" w16du:dateUtc="2024-11-05T02:02:00Z">
        <w:r w:rsidDel="00186040">
          <w:delText xml:space="preserve"> which operates above the UDP/IP layer</w:delText>
        </w:r>
      </w:del>
      <w:r>
        <w:t>, where the UE and an associated QUIC proxy in the UPF can communicate by using the QUIC protocol; and</w:t>
      </w:r>
    </w:p>
    <w:p w14:paraId="5ED5366B" w14:textId="7309FCBC" w:rsidR="00AB131B" w:rsidRDefault="00AB131B" w:rsidP="00AB131B">
      <w:pPr>
        <w:pStyle w:val="B1"/>
      </w:pPr>
      <w:r>
        <w:rPr>
          <w:lang w:eastAsia="zh-CN"/>
        </w:rPr>
        <w:t>b)</w:t>
      </w:r>
      <w:r>
        <w:rPr>
          <w:lang w:eastAsia="zh-CN"/>
        </w:rPr>
        <w:tab/>
      </w:r>
      <w:del w:id="28" w:author="CHOE (LGE)" w:date="2024-11-05T11:13:00Z" w16du:dateUtc="2024-11-05T02:13:00Z">
        <w:r w:rsidDel="005C5465">
          <w:delText xml:space="preserve">low-layer </w:delText>
        </w:r>
      </w:del>
      <w:r>
        <w:t>steering functionalities</w:t>
      </w:r>
      <w:ins w:id="29" w:author="CHOE (LGE)" w:date="2024-11-05T11:13:00Z" w16du:dateUtc="2024-11-05T02:13:00Z">
        <w:r w:rsidR="005C5465">
          <w:t xml:space="preserve"> based on data switching</w:t>
        </w:r>
      </w:ins>
      <w:r>
        <w:t>, i.e.:</w:t>
      </w:r>
    </w:p>
    <w:p w14:paraId="3495849B" w14:textId="77777777" w:rsidR="00AB131B" w:rsidRDefault="00AB131B" w:rsidP="00AB131B">
      <w:pPr>
        <w:pStyle w:val="B2"/>
      </w:pPr>
      <w:proofErr w:type="spellStart"/>
      <w:r>
        <w:rPr>
          <w:lang w:eastAsia="zh-CN"/>
        </w:rPr>
        <w:t>i</w:t>
      </w:r>
      <w:proofErr w:type="spellEnd"/>
      <w:r>
        <w:rPr>
          <w:lang w:eastAsia="zh-CN"/>
        </w:rPr>
        <w:t>)</w:t>
      </w:r>
      <w:r>
        <w:rPr>
          <w:lang w:eastAsia="zh-CN"/>
        </w:rPr>
        <w:tab/>
      </w:r>
      <w:r>
        <w:t>the ATSSS-LL steering functionality which operates below the IP layer as a data switching function.</w:t>
      </w:r>
    </w:p>
    <w:p w14:paraId="5ADD8B60" w14:textId="7BC73DFD" w:rsidR="00B13AEF" w:rsidRDefault="00B13AEF" w:rsidP="00942EC9">
      <w:pPr>
        <w:rPr>
          <w:noProof/>
        </w:rPr>
      </w:pPr>
    </w:p>
    <w:p w14:paraId="786F9CE9" w14:textId="33B45F98" w:rsidR="007701F9" w:rsidRPr="00EC09FF" w:rsidRDefault="007701F9" w:rsidP="007701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 * </w:t>
      </w:r>
      <w:r>
        <w:rPr>
          <w:rFonts w:ascii="Arial" w:hAnsi="Arial" w:cs="Arial"/>
          <w:color w:val="0000FF"/>
          <w:sz w:val="28"/>
          <w:szCs w:val="28"/>
          <w:lang w:val="en-US"/>
        </w:rPr>
        <w:t>Third</w:t>
      </w:r>
      <w:r w:rsidRPr="00920981">
        <w:rPr>
          <w:rFonts w:ascii="Arial" w:hAnsi="Arial" w:cs="Arial"/>
          <w:color w:val="0000FF"/>
          <w:sz w:val="28"/>
          <w:szCs w:val="28"/>
          <w:lang w:val="en-US"/>
        </w:rPr>
        <w:t xml:space="preserve"> Change * * * *</w:t>
      </w:r>
    </w:p>
    <w:p w14:paraId="6CE2CB8F" w14:textId="77777777" w:rsidR="007701F9" w:rsidRPr="00A20210" w:rsidRDefault="007701F9" w:rsidP="007701F9">
      <w:pPr>
        <w:pStyle w:val="2"/>
        <w:rPr>
          <w:lang w:eastAsia="zh-CN"/>
        </w:rPr>
      </w:pPr>
      <w:bookmarkStart w:id="30" w:name="_Toc25085397"/>
      <w:bookmarkStart w:id="31" w:name="_Toc42897369"/>
      <w:bookmarkStart w:id="32" w:name="_Toc43398884"/>
      <w:bookmarkStart w:id="33" w:name="_Toc51771963"/>
      <w:bookmarkStart w:id="34" w:name="_Toc178410602"/>
      <w:r w:rsidRPr="00A20210">
        <w:rPr>
          <w:lang w:eastAsia="zh-CN"/>
        </w:rPr>
        <w:t>4.4</w:t>
      </w:r>
      <w:r w:rsidRPr="00A20210">
        <w:rPr>
          <w:lang w:eastAsia="zh-CN"/>
        </w:rPr>
        <w:tab/>
        <w:t>Support of access performance measurements</w:t>
      </w:r>
      <w:bookmarkEnd w:id="30"/>
      <w:bookmarkEnd w:id="31"/>
      <w:bookmarkEnd w:id="32"/>
      <w:bookmarkEnd w:id="33"/>
      <w:bookmarkEnd w:id="34"/>
    </w:p>
    <w:p w14:paraId="53A82821" w14:textId="77777777" w:rsidR="007701F9" w:rsidRPr="00A20210" w:rsidRDefault="007701F9" w:rsidP="007701F9">
      <w:pPr>
        <w:rPr>
          <w:noProof/>
          <w:lang w:eastAsia="ko-KR"/>
        </w:rPr>
      </w:pPr>
      <w:r w:rsidRPr="00A20210">
        <w:rPr>
          <w:noProof/>
          <w:lang w:eastAsia="ko-KR"/>
        </w:rPr>
        <w:t xml:space="preserve">The ATSSS capable UE can perform access performance measurements to decide how to distribute traffic over 3GPP access and non-3GPP access. The access performance measurements can be performed by using the QoS flow(s) of default QoS rule. Based on the UE capability that the UE has indicated to the network, the access performance measurements can also be performed by using </w:t>
      </w:r>
      <w:bookmarkStart w:id="35" w:name="_Hlk71575092"/>
      <w:r w:rsidRPr="00A20210">
        <w:rPr>
          <w:noProof/>
          <w:lang w:eastAsia="ko-KR"/>
        </w:rPr>
        <w:t>the QoS flows of non-default QoS rule</w:t>
      </w:r>
      <w:bookmarkEnd w:id="35"/>
      <w:r w:rsidRPr="00A20210">
        <w:rPr>
          <w:noProof/>
          <w:lang w:eastAsia="ko-KR"/>
        </w:rPr>
        <w:t>s.</w:t>
      </w:r>
    </w:p>
    <w:p w14:paraId="75186B80" w14:textId="77777777" w:rsidR="007701F9" w:rsidRPr="00A20210" w:rsidRDefault="007701F9" w:rsidP="007701F9">
      <w:r w:rsidRPr="00A20210">
        <w:t xml:space="preserve">An ATSSS capable UE receives </w:t>
      </w:r>
      <w:r w:rsidRPr="00A20210">
        <w:rPr>
          <w:noProof/>
        </w:rPr>
        <w:t>MAI from the SMF</w:t>
      </w:r>
      <w:r w:rsidRPr="00A20210">
        <w:t xml:space="preserve"> during the PDU session establishment procedure for an MA PDU session </w:t>
      </w:r>
      <w:r w:rsidRPr="00A20210">
        <w:rPr>
          <w:noProof/>
        </w:rPr>
        <w:t>as described</w:t>
      </w:r>
      <w:r w:rsidRPr="00A20210">
        <w:t xml:space="preserve"> in clause 5.32.5 of 3GPP TS 23.501 </w:t>
      </w:r>
      <w:r w:rsidRPr="00A20210">
        <w:rPr>
          <w:lang w:val="en-US" w:eastAsia="zh-CN"/>
        </w:rPr>
        <w:t xml:space="preserve">[2], during a </w:t>
      </w:r>
      <w:r w:rsidRPr="00A20210">
        <w:t>network-requested PDU session modification procedure as specified in clause 6.3.2 of 3GPP TS 24.501 [</w:t>
      </w:r>
      <w:r w:rsidRPr="00A20210">
        <w:rPr>
          <w:lang w:eastAsia="zh-CN"/>
        </w:rPr>
        <w:t>6</w:t>
      </w:r>
      <w:r w:rsidRPr="00A20210">
        <w:t>],</w:t>
      </w:r>
      <w:r w:rsidRPr="00A20210">
        <w:rPr>
          <w:lang w:eastAsia="zh-TW"/>
        </w:rPr>
        <w:t xml:space="preserve"> during </w:t>
      </w:r>
      <w:r w:rsidRPr="00A20210">
        <w:t>UE requested PDN connectivity procedure according to clause 6.5.1 of 3GPP TS 24.301 [</w:t>
      </w:r>
      <w:r w:rsidRPr="00A20210">
        <w:rPr>
          <w:lang w:eastAsia="zh-CN"/>
        </w:rPr>
        <w:t>10</w:t>
      </w:r>
      <w:r w:rsidRPr="00A20210">
        <w:t>] or during EPS bearer context modification procedure according to clause 6.4.3 of 3GPP TS 24.301 [</w:t>
      </w:r>
      <w:r w:rsidRPr="00A20210">
        <w:rPr>
          <w:lang w:eastAsia="zh-CN"/>
        </w:rPr>
        <w:t>10</w:t>
      </w:r>
      <w:r w:rsidRPr="00A20210">
        <w:t>]</w:t>
      </w:r>
      <w:r w:rsidRPr="00A20210">
        <w:rPr>
          <w:lang w:val="en-US" w:eastAsia="zh-CN"/>
        </w:rPr>
        <w:t xml:space="preserve">. The MAI can contain the addressing information of the PMF in the UPF, </w:t>
      </w:r>
      <w:r w:rsidRPr="00A20210">
        <w:t>as well as an indicator on whether</w:t>
      </w:r>
      <w:r w:rsidRPr="00A20210">
        <w:rPr>
          <w:lang w:val="en-US" w:eastAsia="zh-CN"/>
        </w:rPr>
        <w:t xml:space="preserve"> access availability/unavailability reports need to be sent to the network. </w:t>
      </w:r>
      <w:r w:rsidRPr="00A20210">
        <w:rPr>
          <w:noProof/>
        </w:rPr>
        <w:t xml:space="preserve">If </w:t>
      </w:r>
      <w:r w:rsidRPr="00A20210">
        <w:rPr>
          <w:lang w:val="en-US" w:eastAsia="zh-CN"/>
        </w:rPr>
        <w:t xml:space="preserve">the UE indicates </w:t>
      </w:r>
      <w:r w:rsidRPr="00A20210">
        <w:rPr>
          <w:lang w:val="en-US" w:eastAsia="zh-CN"/>
        </w:rPr>
        <w:lastRenderedPageBreak/>
        <w:t xml:space="preserve">to the network the capability to perform the access performance measurements by using the QoS flows of non-default QoS rules, the MAI can also indicate to the UE </w:t>
      </w:r>
      <w:r w:rsidRPr="00A20210">
        <w:rPr>
          <w:noProof/>
        </w:rPr>
        <w:t xml:space="preserve">that the performance measurement is for the QoS flows of non-default QoS rules and therefore include </w:t>
      </w:r>
      <w:r w:rsidRPr="00A20210">
        <w:rPr>
          <w:lang w:val="en-US" w:eastAsia="zh-CN"/>
        </w:rPr>
        <w:t>a QoS flow list for which, the measurements are to be performed</w:t>
      </w:r>
      <w:r w:rsidRPr="00A20210">
        <w:rPr>
          <w:noProof/>
        </w:rPr>
        <w:t>.</w:t>
      </w:r>
      <w:r w:rsidRPr="00A20210">
        <w:rPr>
          <w:lang w:val="en-US" w:eastAsia="zh-CN"/>
        </w:rPr>
        <w:t xml:space="preserve"> The encoding of the MAI is specified in clause 6.1.5.</w:t>
      </w:r>
    </w:p>
    <w:p w14:paraId="44E114D2" w14:textId="77777777" w:rsidR="007701F9" w:rsidRPr="00A20210" w:rsidRDefault="007701F9" w:rsidP="007701F9">
      <w:r w:rsidRPr="00A20210">
        <w:rPr>
          <w:noProof/>
        </w:rPr>
        <w:t xml:space="preserve">An </w:t>
      </w:r>
      <w:r w:rsidRPr="00A20210">
        <w:t>ATSSS capable UE</w:t>
      </w:r>
      <w:r w:rsidRPr="00A20210">
        <w:rPr>
          <w:noProof/>
        </w:rPr>
        <w:t xml:space="preserve"> </w:t>
      </w:r>
      <w:r w:rsidRPr="00A20210">
        <w:rPr>
          <w:lang w:eastAsia="zh-CN"/>
        </w:rPr>
        <w:t xml:space="preserve">that supports the </w:t>
      </w:r>
      <w:r w:rsidRPr="00A20210">
        <w:t>MPTCP steering functionality can use the measurements available at the MPTCP layer.</w:t>
      </w:r>
    </w:p>
    <w:p w14:paraId="09E897EE" w14:textId="3562CD0F" w:rsidR="007701F9" w:rsidRPr="00A20210" w:rsidRDefault="007701F9" w:rsidP="007701F9">
      <w:r w:rsidRPr="00A20210">
        <w:rPr>
          <w:noProof/>
        </w:rPr>
        <w:t xml:space="preserve">An </w:t>
      </w:r>
      <w:r w:rsidRPr="00A20210">
        <w:t>ATSSS capable UE</w:t>
      </w:r>
      <w:r w:rsidRPr="00A20210">
        <w:rPr>
          <w:noProof/>
        </w:rPr>
        <w:t xml:space="preserve"> </w:t>
      </w:r>
      <w:r w:rsidRPr="00A20210">
        <w:rPr>
          <w:lang w:eastAsia="zh-CN"/>
        </w:rPr>
        <w:t>that supports the MP</w:t>
      </w:r>
      <w:r w:rsidRPr="00A20210">
        <w:t>QUIC</w:t>
      </w:r>
      <w:ins w:id="36" w:author="CHOE (LGE)" w:date="2024-11-05T11:14:00Z" w16du:dateUtc="2024-11-05T02:14:00Z">
        <w:r w:rsidR="00D46939">
          <w:t>-UDP, MPQUIC-IP or MPQUIC-E</w:t>
        </w:r>
      </w:ins>
      <w:r w:rsidRPr="00A20210">
        <w:t xml:space="preserve"> steering functionality can use the measurements available at the MPQUIC layer.</w:t>
      </w:r>
    </w:p>
    <w:p w14:paraId="3B193E8F" w14:textId="77777777" w:rsidR="007701F9" w:rsidRPr="00A20210" w:rsidRDefault="007701F9" w:rsidP="007701F9">
      <w:r w:rsidRPr="00A20210">
        <w:t>The following PMF protocol messages can be exchanged between the PMF in the UE and the PMF in the UPF:</w:t>
      </w:r>
    </w:p>
    <w:p w14:paraId="5281B729" w14:textId="77777777" w:rsidR="007701F9" w:rsidRPr="00A20210" w:rsidRDefault="007701F9" w:rsidP="007701F9">
      <w:pPr>
        <w:pStyle w:val="B1"/>
      </w:pPr>
      <w:r w:rsidRPr="00A20210">
        <w:t>a)</w:t>
      </w:r>
      <w:r w:rsidRPr="00A20210">
        <w:tab/>
        <w:t>messages for RTT measurements, only applicable for the ATSSS-LL</w:t>
      </w:r>
      <w:r w:rsidRPr="00A20210">
        <w:rPr>
          <w:lang w:eastAsia="zh-CN"/>
        </w:rPr>
        <w:t xml:space="preserve"> steering functionality</w:t>
      </w:r>
      <w:r w:rsidRPr="00A20210">
        <w:t>;</w:t>
      </w:r>
    </w:p>
    <w:p w14:paraId="555C771C" w14:textId="77777777" w:rsidR="007701F9" w:rsidRPr="00A20210" w:rsidRDefault="007701F9" w:rsidP="007701F9">
      <w:pPr>
        <w:pStyle w:val="B1"/>
      </w:pPr>
      <w:r w:rsidRPr="00A20210">
        <w:t>b)</w:t>
      </w:r>
      <w:r w:rsidRPr="00A20210">
        <w:tab/>
        <w:t>messages for reporting access availability/unavailability by the UE to the UPF;</w:t>
      </w:r>
    </w:p>
    <w:p w14:paraId="5752577E" w14:textId="77777777" w:rsidR="007701F9" w:rsidRPr="00A20210" w:rsidRDefault="007701F9" w:rsidP="007701F9">
      <w:pPr>
        <w:pStyle w:val="B1"/>
        <w:rPr>
          <w:lang w:eastAsia="zh-CN"/>
        </w:rPr>
      </w:pPr>
      <w:r w:rsidRPr="00A20210">
        <w:t>c)</w:t>
      </w:r>
      <w:r w:rsidRPr="00A20210">
        <w:tab/>
        <w:t>messages for PLR measurements, only applicable for the ATSSS-LL</w:t>
      </w:r>
      <w:r w:rsidRPr="00A20210">
        <w:rPr>
          <w:lang w:eastAsia="zh-CN"/>
        </w:rPr>
        <w:t xml:space="preserve"> steering functionality; or</w:t>
      </w:r>
    </w:p>
    <w:p w14:paraId="0CF37350" w14:textId="77777777" w:rsidR="007701F9" w:rsidRPr="00A20210" w:rsidRDefault="007701F9" w:rsidP="007701F9">
      <w:pPr>
        <w:pStyle w:val="B1"/>
      </w:pPr>
      <w:r w:rsidRPr="00A20210">
        <w:t>d)</w:t>
      </w:r>
      <w:r w:rsidRPr="00A20210">
        <w:tab/>
        <w:t>messages for UAD provisioning ;</w:t>
      </w:r>
    </w:p>
    <w:p w14:paraId="729B852C" w14:textId="77777777" w:rsidR="007701F9" w:rsidRPr="00A20210" w:rsidRDefault="007701F9" w:rsidP="007701F9">
      <w:pPr>
        <w:pStyle w:val="B1"/>
      </w:pPr>
      <w:r w:rsidRPr="00A20210">
        <w:t>e)</w:t>
      </w:r>
      <w:r w:rsidRPr="00A20210">
        <w:tab/>
        <w:t>messages for UAT ;</w:t>
      </w:r>
    </w:p>
    <w:p w14:paraId="5350E344" w14:textId="77777777" w:rsidR="007701F9" w:rsidRPr="00A20210" w:rsidRDefault="007701F9" w:rsidP="007701F9">
      <w:pPr>
        <w:pStyle w:val="B1"/>
      </w:pPr>
      <w:r w:rsidRPr="00A20210">
        <w:t>f)</w:t>
      </w:r>
      <w:r w:rsidRPr="00A20210">
        <w:tab/>
        <w:t>messages for TDS; or</w:t>
      </w:r>
    </w:p>
    <w:p w14:paraId="612B9253" w14:textId="77777777" w:rsidR="007701F9" w:rsidRPr="00A20210" w:rsidRDefault="007701F9" w:rsidP="007701F9">
      <w:pPr>
        <w:pStyle w:val="B1"/>
      </w:pPr>
      <w:r w:rsidRPr="00A20210">
        <w:t>g)</w:t>
      </w:r>
      <w:r w:rsidRPr="00A20210">
        <w:tab/>
        <w:t>messages for TDR.</w:t>
      </w:r>
    </w:p>
    <w:p w14:paraId="5F996633" w14:textId="77777777" w:rsidR="007701F9" w:rsidRPr="00A20210" w:rsidRDefault="007701F9" w:rsidP="007701F9">
      <w:r w:rsidRPr="00A20210">
        <w:rPr>
          <w:noProof/>
        </w:rPr>
        <w:t xml:space="preserve">An </w:t>
      </w:r>
      <w:r w:rsidRPr="00A20210">
        <w:t>ATSSS capable UE does not apply the ATSSS rules to the PMF protocol messages.</w:t>
      </w:r>
    </w:p>
    <w:p w14:paraId="1AF28986" w14:textId="77777777" w:rsidR="007701F9" w:rsidRPr="00A20210" w:rsidRDefault="007701F9" w:rsidP="007701F9">
      <w:r w:rsidRPr="00A20210">
        <w:t xml:space="preserve">The </w:t>
      </w:r>
      <w:r w:rsidRPr="00A20210">
        <w:rPr>
          <w:lang w:eastAsia="zh-CN"/>
        </w:rPr>
        <w:t xml:space="preserve">performance measurement function protocol </w:t>
      </w:r>
      <w:r w:rsidRPr="00A20210">
        <w:t>procedures are specified with following procedures:</w:t>
      </w:r>
    </w:p>
    <w:p w14:paraId="659288BC" w14:textId="77777777" w:rsidR="007701F9" w:rsidRPr="00A20210" w:rsidRDefault="007701F9" w:rsidP="007701F9">
      <w:pPr>
        <w:pStyle w:val="B1"/>
      </w:pPr>
      <w:r w:rsidRPr="00A20210">
        <w:t>a)</w:t>
      </w:r>
      <w:r w:rsidRPr="00A20210">
        <w:tab/>
        <w:t>UE-initiated RTT measurement (see clause 5.4.3);</w:t>
      </w:r>
    </w:p>
    <w:p w14:paraId="419470D5" w14:textId="77777777" w:rsidR="007701F9" w:rsidRPr="00A20210" w:rsidRDefault="007701F9" w:rsidP="007701F9">
      <w:pPr>
        <w:pStyle w:val="B1"/>
      </w:pPr>
      <w:r w:rsidRPr="00A20210">
        <w:t>b)</w:t>
      </w:r>
      <w:r w:rsidRPr="00A20210">
        <w:tab/>
        <w:t>Network-initiated RTT measurement (see clause 5.4.4);</w:t>
      </w:r>
    </w:p>
    <w:p w14:paraId="76B981BA" w14:textId="77777777" w:rsidR="007701F9" w:rsidRPr="00A20210" w:rsidRDefault="007701F9" w:rsidP="007701F9">
      <w:pPr>
        <w:pStyle w:val="B1"/>
      </w:pPr>
      <w:r w:rsidRPr="00A20210">
        <w:t>c)</w:t>
      </w:r>
      <w:r w:rsidRPr="00A20210">
        <w:tab/>
        <w:t>UE-initiated PLR measurement (see clause 5.4.6);</w:t>
      </w:r>
    </w:p>
    <w:p w14:paraId="45B2C16B" w14:textId="77777777" w:rsidR="007701F9" w:rsidRPr="00A20210" w:rsidRDefault="007701F9" w:rsidP="007701F9">
      <w:pPr>
        <w:pStyle w:val="B1"/>
      </w:pPr>
      <w:r w:rsidRPr="00A20210">
        <w:t>d)</w:t>
      </w:r>
      <w:r w:rsidRPr="00A20210">
        <w:tab/>
        <w:t>Network-initiated PLR measurement (see clause 5.4.7);</w:t>
      </w:r>
    </w:p>
    <w:p w14:paraId="75B301A8" w14:textId="77777777" w:rsidR="007701F9" w:rsidRPr="00A20210" w:rsidRDefault="007701F9" w:rsidP="007701F9">
      <w:pPr>
        <w:pStyle w:val="B1"/>
      </w:pPr>
      <w:r w:rsidRPr="00A20210">
        <w:t>e)</w:t>
      </w:r>
      <w:r w:rsidRPr="00A20210">
        <w:tab/>
        <w:t>UE assistance data provisioning procedure (see clause 5.4.8);</w:t>
      </w:r>
    </w:p>
    <w:p w14:paraId="6F53776D" w14:textId="77777777" w:rsidR="007701F9" w:rsidRPr="00A20210" w:rsidRDefault="007701F9" w:rsidP="007701F9">
      <w:pPr>
        <w:pStyle w:val="B1"/>
      </w:pPr>
      <w:r w:rsidRPr="00A20210">
        <w:t>f)</w:t>
      </w:r>
      <w:r w:rsidRPr="00A20210">
        <w:tab/>
        <w:t xml:space="preserve">The </w:t>
      </w:r>
      <w:r w:rsidRPr="00A20210">
        <w:rPr>
          <w:noProof/>
        </w:rPr>
        <w:t xml:space="preserve">access availability/unavailability </w:t>
      </w:r>
      <w:r w:rsidRPr="00A20210">
        <w:t xml:space="preserve">procedures (see clause 5.4.5); </w:t>
      </w:r>
    </w:p>
    <w:p w14:paraId="701971ED" w14:textId="77777777" w:rsidR="007701F9" w:rsidRPr="00A20210" w:rsidRDefault="007701F9" w:rsidP="007701F9">
      <w:pPr>
        <w:pStyle w:val="B1"/>
      </w:pPr>
      <w:r w:rsidRPr="00A20210">
        <w:t>g)</w:t>
      </w:r>
      <w:r w:rsidRPr="00A20210">
        <w:tab/>
        <w:t>UE assistance data termination procedure (see clause 5.4.9);</w:t>
      </w:r>
    </w:p>
    <w:p w14:paraId="1B348F81" w14:textId="77777777" w:rsidR="007701F9" w:rsidRPr="00A20210" w:rsidRDefault="007701F9" w:rsidP="007701F9">
      <w:pPr>
        <w:pStyle w:val="B1"/>
      </w:pPr>
      <w:r w:rsidRPr="00A20210">
        <w:t>h)</w:t>
      </w:r>
      <w:r w:rsidRPr="00A20210">
        <w:tab/>
        <w:t>Traffic duplication suspend procedure (see clause 5.4.10); and</w:t>
      </w:r>
    </w:p>
    <w:p w14:paraId="4A720BD3" w14:textId="77777777" w:rsidR="007701F9" w:rsidRPr="00A20210" w:rsidRDefault="007701F9" w:rsidP="007701F9">
      <w:pPr>
        <w:pStyle w:val="B1"/>
      </w:pPr>
      <w:proofErr w:type="spellStart"/>
      <w:r w:rsidRPr="00A20210">
        <w:t>i</w:t>
      </w:r>
      <w:proofErr w:type="spellEnd"/>
      <w:r w:rsidRPr="00A20210">
        <w:t>)</w:t>
      </w:r>
      <w:r w:rsidRPr="00A20210">
        <w:tab/>
        <w:t>Traffic duplication resume procedure (see clause 5.4.11).</w:t>
      </w:r>
    </w:p>
    <w:p w14:paraId="49AD7AB0" w14:textId="1FB10340" w:rsidR="00B13AEF" w:rsidRPr="00EC09FF" w:rsidRDefault="00B13AEF" w:rsidP="00B13A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 * </w:t>
      </w:r>
      <w:r w:rsidR="00DE1CD7">
        <w:rPr>
          <w:rFonts w:ascii="Arial" w:hAnsi="Arial" w:cs="Arial"/>
          <w:color w:val="0000FF"/>
          <w:sz w:val="28"/>
          <w:szCs w:val="28"/>
          <w:lang w:val="en-US"/>
        </w:rPr>
        <w:t>End</w:t>
      </w:r>
      <w:r w:rsidRPr="00920981">
        <w:rPr>
          <w:rFonts w:ascii="Arial" w:hAnsi="Arial" w:cs="Arial"/>
          <w:color w:val="0000FF"/>
          <w:sz w:val="28"/>
          <w:szCs w:val="28"/>
          <w:lang w:val="en-US"/>
        </w:rPr>
        <w:t xml:space="preserve"> Change * * * *</w:t>
      </w:r>
    </w:p>
    <w:p w14:paraId="1C01C798" w14:textId="77777777" w:rsidR="00B13AEF" w:rsidRDefault="00B13AEF">
      <w:pPr>
        <w:rPr>
          <w:noProof/>
        </w:rPr>
      </w:pPr>
    </w:p>
    <w:sectPr w:rsidR="00B13AE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F6BC1E" w14:textId="77777777" w:rsidR="001323D8" w:rsidRDefault="001323D8">
      <w:r>
        <w:separator/>
      </w:r>
    </w:p>
  </w:endnote>
  <w:endnote w:type="continuationSeparator" w:id="0">
    <w:p w14:paraId="50598059" w14:textId="77777777" w:rsidR="001323D8" w:rsidRDefault="00132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4675F1" w14:textId="77777777" w:rsidR="001323D8" w:rsidRDefault="001323D8">
      <w:r>
        <w:separator/>
      </w:r>
    </w:p>
  </w:footnote>
  <w:footnote w:type="continuationSeparator" w:id="0">
    <w:p w14:paraId="749E61DC" w14:textId="77777777" w:rsidR="001323D8" w:rsidRDefault="001323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23CC7C46"/>
    <w:multiLevelType w:val="hybridMultilevel"/>
    <w:tmpl w:val="0BB80D84"/>
    <w:lvl w:ilvl="0" w:tplc="299CB3B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0"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6"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10191468">
    <w:abstractNumId w:val="8"/>
  </w:num>
  <w:num w:numId="2" w16cid:durableId="1339230105">
    <w:abstractNumId w:val="3"/>
  </w:num>
  <w:num w:numId="3" w16cid:durableId="491604192">
    <w:abstractNumId w:val="2"/>
  </w:num>
  <w:num w:numId="4" w16cid:durableId="35592596">
    <w:abstractNumId w:val="1"/>
  </w:num>
  <w:num w:numId="5" w16cid:durableId="2145348303">
    <w:abstractNumId w:val="0"/>
  </w:num>
  <w:num w:numId="6" w16cid:durableId="1631593986">
    <w:abstractNumId w:val="27"/>
  </w:num>
  <w:num w:numId="7" w16cid:durableId="1094861723">
    <w:abstractNumId w:val="14"/>
  </w:num>
  <w:num w:numId="8" w16cid:durableId="1553074935">
    <w:abstractNumId w:val="10"/>
  </w:num>
  <w:num w:numId="9" w16cid:durableId="1527400005">
    <w:abstractNumId w:val="5"/>
  </w:num>
  <w:num w:numId="10" w16cid:durableId="2134589644">
    <w:abstractNumId w:val="9"/>
  </w:num>
  <w:num w:numId="11" w16cid:durableId="640500404">
    <w:abstractNumId w:val="28"/>
  </w:num>
  <w:num w:numId="12" w16cid:durableId="729235010">
    <w:abstractNumId w:val="6"/>
  </w:num>
  <w:num w:numId="13" w16cid:durableId="794837341">
    <w:abstractNumId w:val="24"/>
  </w:num>
  <w:num w:numId="14" w16cid:durableId="1581058454">
    <w:abstractNumId w:val="13"/>
  </w:num>
  <w:num w:numId="15" w16cid:durableId="1705328715">
    <w:abstractNumId w:val="23"/>
  </w:num>
  <w:num w:numId="16" w16cid:durableId="865287629">
    <w:abstractNumId w:val="25"/>
  </w:num>
  <w:num w:numId="17" w16cid:durableId="470679836">
    <w:abstractNumId w:val="11"/>
  </w:num>
  <w:num w:numId="18" w16cid:durableId="962690288">
    <w:abstractNumId w:val="19"/>
  </w:num>
  <w:num w:numId="19" w16cid:durableId="1406411128">
    <w:abstractNumId w:val="4"/>
  </w:num>
  <w:num w:numId="20" w16cid:durableId="567811018">
    <w:abstractNumId w:val="17"/>
  </w:num>
  <w:num w:numId="21" w16cid:durableId="1161383966">
    <w:abstractNumId w:val="20"/>
  </w:num>
  <w:num w:numId="22" w16cid:durableId="1504970811">
    <w:abstractNumId w:val="22"/>
  </w:num>
  <w:num w:numId="23" w16cid:durableId="52628762">
    <w:abstractNumId w:val="26"/>
  </w:num>
  <w:num w:numId="24" w16cid:durableId="1466386402">
    <w:abstractNumId w:val="16"/>
  </w:num>
  <w:num w:numId="25" w16cid:durableId="2146703437">
    <w:abstractNumId w:val="21"/>
  </w:num>
  <w:num w:numId="26" w16cid:durableId="81687040">
    <w:abstractNumId w:val="15"/>
  </w:num>
  <w:num w:numId="27" w16cid:durableId="1112633228">
    <w:abstractNumId w:val="7"/>
  </w:num>
  <w:num w:numId="28" w16cid:durableId="175658551">
    <w:abstractNumId w:val="12"/>
  </w:num>
  <w:num w:numId="29" w16cid:durableId="143636815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CHOE (LGE)">
    <w15:presenceInfo w15:providerId="None" w15:userId="CHOE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7B5"/>
    <w:rsid w:val="00007F63"/>
    <w:rsid w:val="00022E4A"/>
    <w:rsid w:val="000A1CE9"/>
    <w:rsid w:val="000A6394"/>
    <w:rsid w:val="000B7FED"/>
    <w:rsid w:val="000C038A"/>
    <w:rsid w:val="000C6598"/>
    <w:rsid w:val="000D44B3"/>
    <w:rsid w:val="00100419"/>
    <w:rsid w:val="001323D8"/>
    <w:rsid w:val="00145D43"/>
    <w:rsid w:val="001710B6"/>
    <w:rsid w:val="00186040"/>
    <w:rsid w:val="00192C46"/>
    <w:rsid w:val="0019611C"/>
    <w:rsid w:val="001A08B3"/>
    <w:rsid w:val="001A1DEE"/>
    <w:rsid w:val="001A7B60"/>
    <w:rsid w:val="001B52F0"/>
    <w:rsid w:val="001B7A65"/>
    <w:rsid w:val="001E41F3"/>
    <w:rsid w:val="00202D16"/>
    <w:rsid w:val="00221571"/>
    <w:rsid w:val="00230D07"/>
    <w:rsid w:val="00245874"/>
    <w:rsid w:val="0026004D"/>
    <w:rsid w:val="002640DD"/>
    <w:rsid w:val="00275D12"/>
    <w:rsid w:val="00284FEB"/>
    <w:rsid w:val="002860C4"/>
    <w:rsid w:val="002951D2"/>
    <w:rsid w:val="002B0C43"/>
    <w:rsid w:val="002B5741"/>
    <w:rsid w:val="002E472E"/>
    <w:rsid w:val="00305409"/>
    <w:rsid w:val="00305F43"/>
    <w:rsid w:val="003609EF"/>
    <w:rsid w:val="0036231A"/>
    <w:rsid w:val="00374DD4"/>
    <w:rsid w:val="003E1A36"/>
    <w:rsid w:val="004076CA"/>
    <w:rsid w:val="00410371"/>
    <w:rsid w:val="00416780"/>
    <w:rsid w:val="004242F1"/>
    <w:rsid w:val="0042640D"/>
    <w:rsid w:val="00437BE9"/>
    <w:rsid w:val="00453F3E"/>
    <w:rsid w:val="004943B8"/>
    <w:rsid w:val="004958BF"/>
    <w:rsid w:val="004B75B7"/>
    <w:rsid w:val="005141D9"/>
    <w:rsid w:val="0051580D"/>
    <w:rsid w:val="00515DC1"/>
    <w:rsid w:val="00520CA3"/>
    <w:rsid w:val="00547111"/>
    <w:rsid w:val="005625CB"/>
    <w:rsid w:val="00572860"/>
    <w:rsid w:val="00592D74"/>
    <w:rsid w:val="005C5465"/>
    <w:rsid w:val="005E2C44"/>
    <w:rsid w:val="00621188"/>
    <w:rsid w:val="006257ED"/>
    <w:rsid w:val="00653DE4"/>
    <w:rsid w:val="00656808"/>
    <w:rsid w:val="00665C47"/>
    <w:rsid w:val="00695808"/>
    <w:rsid w:val="006967D8"/>
    <w:rsid w:val="006B46FB"/>
    <w:rsid w:val="006E00BA"/>
    <w:rsid w:val="006E21FB"/>
    <w:rsid w:val="006F7EDC"/>
    <w:rsid w:val="007701F9"/>
    <w:rsid w:val="00792342"/>
    <w:rsid w:val="007977A8"/>
    <w:rsid w:val="007B34EC"/>
    <w:rsid w:val="007B512A"/>
    <w:rsid w:val="007C2097"/>
    <w:rsid w:val="007D6A07"/>
    <w:rsid w:val="007D6A43"/>
    <w:rsid w:val="007F7259"/>
    <w:rsid w:val="0080182B"/>
    <w:rsid w:val="008040A8"/>
    <w:rsid w:val="00804359"/>
    <w:rsid w:val="00820339"/>
    <w:rsid w:val="008223C6"/>
    <w:rsid w:val="00825F56"/>
    <w:rsid w:val="008279FA"/>
    <w:rsid w:val="008626E7"/>
    <w:rsid w:val="00870EE7"/>
    <w:rsid w:val="008863B9"/>
    <w:rsid w:val="008A45A6"/>
    <w:rsid w:val="008D3CCC"/>
    <w:rsid w:val="008F3789"/>
    <w:rsid w:val="008F686C"/>
    <w:rsid w:val="00904800"/>
    <w:rsid w:val="009148DE"/>
    <w:rsid w:val="00941E30"/>
    <w:rsid w:val="00942EC9"/>
    <w:rsid w:val="009777D9"/>
    <w:rsid w:val="00991B88"/>
    <w:rsid w:val="009A5753"/>
    <w:rsid w:val="009A579D"/>
    <w:rsid w:val="009D7DD4"/>
    <w:rsid w:val="009E3297"/>
    <w:rsid w:val="009F642F"/>
    <w:rsid w:val="009F734F"/>
    <w:rsid w:val="00A246B6"/>
    <w:rsid w:val="00A312E5"/>
    <w:rsid w:val="00A47E70"/>
    <w:rsid w:val="00A50CF0"/>
    <w:rsid w:val="00A7671C"/>
    <w:rsid w:val="00A80F6E"/>
    <w:rsid w:val="00AA2CBC"/>
    <w:rsid w:val="00AB131B"/>
    <w:rsid w:val="00AC5820"/>
    <w:rsid w:val="00AD1783"/>
    <w:rsid w:val="00AD1CD8"/>
    <w:rsid w:val="00B13AEF"/>
    <w:rsid w:val="00B258BB"/>
    <w:rsid w:val="00B25D83"/>
    <w:rsid w:val="00B67B97"/>
    <w:rsid w:val="00B73BD0"/>
    <w:rsid w:val="00B82915"/>
    <w:rsid w:val="00B968C8"/>
    <w:rsid w:val="00BA3EC5"/>
    <w:rsid w:val="00BA51D9"/>
    <w:rsid w:val="00BB5DFC"/>
    <w:rsid w:val="00BC4091"/>
    <w:rsid w:val="00BC414E"/>
    <w:rsid w:val="00BC5040"/>
    <w:rsid w:val="00BC54D9"/>
    <w:rsid w:val="00BC7A38"/>
    <w:rsid w:val="00BD279D"/>
    <w:rsid w:val="00BD6BB8"/>
    <w:rsid w:val="00C002ED"/>
    <w:rsid w:val="00C66BA2"/>
    <w:rsid w:val="00C870F6"/>
    <w:rsid w:val="00C95985"/>
    <w:rsid w:val="00CB17E4"/>
    <w:rsid w:val="00CC5026"/>
    <w:rsid w:val="00CC68D0"/>
    <w:rsid w:val="00CE5B90"/>
    <w:rsid w:val="00D03F9A"/>
    <w:rsid w:val="00D06D51"/>
    <w:rsid w:val="00D24991"/>
    <w:rsid w:val="00D46939"/>
    <w:rsid w:val="00D50255"/>
    <w:rsid w:val="00D52ADE"/>
    <w:rsid w:val="00D66520"/>
    <w:rsid w:val="00D70F07"/>
    <w:rsid w:val="00D80124"/>
    <w:rsid w:val="00D84AE9"/>
    <w:rsid w:val="00D97B02"/>
    <w:rsid w:val="00DC518A"/>
    <w:rsid w:val="00DE1CD7"/>
    <w:rsid w:val="00DE34CF"/>
    <w:rsid w:val="00E13F3D"/>
    <w:rsid w:val="00E272A3"/>
    <w:rsid w:val="00E34898"/>
    <w:rsid w:val="00E3737C"/>
    <w:rsid w:val="00E459C4"/>
    <w:rsid w:val="00E45A9B"/>
    <w:rsid w:val="00E4725C"/>
    <w:rsid w:val="00E513BA"/>
    <w:rsid w:val="00E7711D"/>
    <w:rsid w:val="00EA259E"/>
    <w:rsid w:val="00EB09B7"/>
    <w:rsid w:val="00ED5DF6"/>
    <w:rsid w:val="00EE7D7C"/>
    <w:rsid w:val="00F25D98"/>
    <w:rsid w:val="00F300FB"/>
    <w:rsid w:val="00F61657"/>
    <w:rsid w:val="00F655AA"/>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제목 1 Char"/>
    <w:link w:val="1"/>
    <w:rsid w:val="0019611C"/>
    <w:rPr>
      <w:rFonts w:ascii="Arial" w:hAnsi="Arial"/>
      <w:sz w:val="36"/>
      <w:lang w:val="en-GB" w:eastAsia="en-US"/>
    </w:rPr>
  </w:style>
  <w:style w:type="character" w:customStyle="1" w:styleId="2Char">
    <w:name w:val="제목 2 Char"/>
    <w:aliases w:val="h2 Char,2nd level Char,†berschrift 2 Char,õberschrift 2 Char,UNDERRUBRIK 1-2 Char"/>
    <w:link w:val="2"/>
    <w:rsid w:val="0019611C"/>
    <w:rPr>
      <w:rFonts w:ascii="Arial" w:hAnsi="Arial"/>
      <w:sz w:val="32"/>
      <w:lang w:val="en-GB" w:eastAsia="en-US"/>
    </w:rPr>
  </w:style>
  <w:style w:type="character" w:customStyle="1" w:styleId="3Char">
    <w:name w:val="제목 3 Char"/>
    <w:link w:val="30"/>
    <w:rsid w:val="0019611C"/>
    <w:rPr>
      <w:rFonts w:ascii="Arial" w:hAnsi="Arial"/>
      <w:sz w:val="28"/>
      <w:lang w:val="en-GB" w:eastAsia="en-US"/>
    </w:rPr>
  </w:style>
  <w:style w:type="character" w:customStyle="1" w:styleId="4Char">
    <w:name w:val="제목 4 Char"/>
    <w:link w:val="40"/>
    <w:qFormat/>
    <w:rsid w:val="0019611C"/>
    <w:rPr>
      <w:rFonts w:ascii="Arial" w:hAnsi="Arial"/>
      <w:sz w:val="24"/>
      <w:lang w:val="en-GB" w:eastAsia="en-US"/>
    </w:rPr>
  </w:style>
  <w:style w:type="character" w:customStyle="1" w:styleId="5Char">
    <w:name w:val="제목 5 Char"/>
    <w:link w:val="50"/>
    <w:rsid w:val="0019611C"/>
    <w:rPr>
      <w:rFonts w:ascii="Arial" w:hAnsi="Arial"/>
      <w:sz w:val="22"/>
      <w:lang w:val="en-GB" w:eastAsia="en-US"/>
    </w:rPr>
  </w:style>
  <w:style w:type="character" w:customStyle="1" w:styleId="6Char">
    <w:name w:val="제목 6 Char"/>
    <w:link w:val="6"/>
    <w:rsid w:val="0019611C"/>
    <w:rPr>
      <w:rFonts w:ascii="Arial" w:hAnsi="Arial"/>
      <w:lang w:val="en-GB" w:eastAsia="en-US"/>
    </w:rPr>
  </w:style>
  <w:style w:type="character" w:customStyle="1" w:styleId="7Char">
    <w:name w:val="제목 7 Char"/>
    <w:link w:val="7"/>
    <w:rsid w:val="0019611C"/>
    <w:rPr>
      <w:rFonts w:ascii="Arial" w:hAnsi="Arial"/>
      <w:lang w:val="en-GB" w:eastAsia="en-US"/>
    </w:rPr>
  </w:style>
  <w:style w:type="character" w:customStyle="1" w:styleId="NOZchn">
    <w:name w:val="NO Zchn"/>
    <w:link w:val="NO"/>
    <w:qFormat/>
    <w:rsid w:val="0019611C"/>
    <w:rPr>
      <w:rFonts w:ascii="Times New Roman" w:hAnsi="Times New Roman"/>
      <w:lang w:val="en-GB" w:eastAsia="en-US"/>
    </w:rPr>
  </w:style>
  <w:style w:type="character" w:customStyle="1" w:styleId="PLChar">
    <w:name w:val="PL Char"/>
    <w:link w:val="PL"/>
    <w:locked/>
    <w:rsid w:val="0019611C"/>
    <w:rPr>
      <w:rFonts w:ascii="Courier New" w:hAnsi="Courier New"/>
      <w:noProof/>
      <w:sz w:val="16"/>
      <w:lang w:val="en-GB" w:eastAsia="en-US"/>
    </w:rPr>
  </w:style>
  <w:style w:type="character" w:customStyle="1" w:styleId="TALChar">
    <w:name w:val="TAL Char"/>
    <w:link w:val="TAL"/>
    <w:qFormat/>
    <w:rsid w:val="0019611C"/>
    <w:rPr>
      <w:rFonts w:ascii="Arial" w:hAnsi="Arial"/>
      <w:sz w:val="18"/>
      <w:lang w:val="en-GB" w:eastAsia="en-US"/>
    </w:rPr>
  </w:style>
  <w:style w:type="character" w:customStyle="1" w:styleId="TACChar">
    <w:name w:val="TAC Char"/>
    <w:link w:val="TAC"/>
    <w:qFormat/>
    <w:locked/>
    <w:rsid w:val="0019611C"/>
    <w:rPr>
      <w:rFonts w:ascii="Arial" w:hAnsi="Arial"/>
      <w:sz w:val="18"/>
      <w:lang w:val="en-GB" w:eastAsia="en-US"/>
    </w:rPr>
  </w:style>
  <w:style w:type="character" w:customStyle="1" w:styleId="TAHCar">
    <w:name w:val="TAH Car"/>
    <w:link w:val="TAH"/>
    <w:qFormat/>
    <w:rsid w:val="0019611C"/>
    <w:rPr>
      <w:rFonts w:ascii="Arial" w:hAnsi="Arial"/>
      <w:b/>
      <w:sz w:val="18"/>
      <w:lang w:val="en-GB" w:eastAsia="en-US"/>
    </w:rPr>
  </w:style>
  <w:style w:type="character" w:customStyle="1" w:styleId="EXCar">
    <w:name w:val="EX Car"/>
    <w:link w:val="EX"/>
    <w:qFormat/>
    <w:rsid w:val="0019611C"/>
    <w:rPr>
      <w:rFonts w:ascii="Times New Roman" w:hAnsi="Times New Roman"/>
      <w:lang w:val="en-GB" w:eastAsia="en-US"/>
    </w:rPr>
  </w:style>
  <w:style w:type="character" w:customStyle="1" w:styleId="B1Char">
    <w:name w:val="B1 Char"/>
    <w:link w:val="B1"/>
    <w:qFormat/>
    <w:locked/>
    <w:rsid w:val="0019611C"/>
    <w:rPr>
      <w:rFonts w:ascii="Times New Roman" w:hAnsi="Times New Roman"/>
      <w:lang w:val="en-GB" w:eastAsia="en-US"/>
    </w:rPr>
  </w:style>
  <w:style w:type="character" w:customStyle="1" w:styleId="EditorsNoteChar">
    <w:name w:val="Editor's Note Char"/>
    <w:link w:val="EditorsNote"/>
    <w:qFormat/>
    <w:rsid w:val="0019611C"/>
    <w:rPr>
      <w:rFonts w:ascii="Times New Roman" w:hAnsi="Times New Roman"/>
      <w:color w:val="FF0000"/>
      <w:lang w:val="en-GB" w:eastAsia="en-US"/>
    </w:rPr>
  </w:style>
  <w:style w:type="character" w:customStyle="1" w:styleId="THChar">
    <w:name w:val="TH Char"/>
    <w:link w:val="TH"/>
    <w:qFormat/>
    <w:rsid w:val="0019611C"/>
    <w:rPr>
      <w:rFonts w:ascii="Arial" w:hAnsi="Arial"/>
      <w:b/>
      <w:lang w:val="en-GB" w:eastAsia="en-US"/>
    </w:rPr>
  </w:style>
  <w:style w:type="character" w:customStyle="1" w:styleId="TANChar">
    <w:name w:val="TAN Char"/>
    <w:link w:val="TAN"/>
    <w:qFormat/>
    <w:locked/>
    <w:rsid w:val="0019611C"/>
    <w:rPr>
      <w:rFonts w:ascii="Arial" w:hAnsi="Arial"/>
      <w:sz w:val="18"/>
      <w:lang w:val="en-GB" w:eastAsia="en-US"/>
    </w:rPr>
  </w:style>
  <w:style w:type="character" w:customStyle="1" w:styleId="TFChar">
    <w:name w:val="TF Char"/>
    <w:link w:val="TF"/>
    <w:qFormat/>
    <w:locked/>
    <w:rsid w:val="0019611C"/>
    <w:rPr>
      <w:rFonts w:ascii="Arial" w:hAnsi="Arial"/>
      <w:b/>
      <w:lang w:val="en-GB" w:eastAsia="en-US"/>
    </w:rPr>
  </w:style>
  <w:style w:type="character" w:customStyle="1" w:styleId="B2Char">
    <w:name w:val="B2 Char"/>
    <w:link w:val="B2"/>
    <w:qFormat/>
    <w:rsid w:val="0019611C"/>
    <w:rPr>
      <w:rFonts w:ascii="Times New Roman" w:hAnsi="Times New Roman"/>
      <w:lang w:val="en-GB" w:eastAsia="en-US"/>
    </w:rPr>
  </w:style>
  <w:style w:type="paragraph" w:styleId="af1">
    <w:name w:val="Body Text"/>
    <w:basedOn w:val="a"/>
    <w:link w:val="Char6"/>
    <w:unhideWhenUsed/>
    <w:rsid w:val="0019611C"/>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19611C"/>
    <w:rPr>
      <w:rFonts w:ascii="Times New Roman" w:eastAsia="Times New Roman" w:hAnsi="Times New Roman"/>
      <w:lang w:val="en-GB" w:eastAsia="en-GB"/>
    </w:rPr>
  </w:style>
  <w:style w:type="paragraph" w:customStyle="1" w:styleId="Guidance">
    <w:name w:val="Guidance"/>
    <w:basedOn w:val="a"/>
    <w:rsid w:val="0019611C"/>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19611C"/>
    <w:rPr>
      <w:rFonts w:ascii="Times New Roman" w:eastAsia="SimSun" w:hAnsi="Times New Roman"/>
      <w:lang w:val="en-GB" w:eastAsia="en-US"/>
    </w:rPr>
  </w:style>
  <w:style w:type="character" w:customStyle="1" w:styleId="B3Car">
    <w:name w:val="B3 Car"/>
    <w:link w:val="B3"/>
    <w:rsid w:val="0019611C"/>
    <w:rPr>
      <w:rFonts w:ascii="Times New Roman" w:hAnsi="Times New Roman"/>
      <w:lang w:val="en-GB" w:eastAsia="en-US"/>
    </w:rPr>
  </w:style>
  <w:style w:type="character" w:customStyle="1" w:styleId="EWChar">
    <w:name w:val="EW Char"/>
    <w:link w:val="EW"/>
    <w:qFormat/>
    <w:locked/>
    <w:rsid w:val="0019611C"/>
    <w:rPr>
      <w:rFonts w:ascii="Times New Roman" w:hAnsi="Times New Roman"/>
      <w:lang w:val="en-GB" w:eastAsia="en-US"/>
    </w:rPr>
  </w:style>
  <w:style w:type="paragraph" w:customStyle="1" w:styleId="H2">
    <w:name w:val="H2"/>
    <w:basedOn w:val="a"/>
    <w:rsid w:val="0019611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19611C"/>
    <w:pPr>
      <w:numPr>
        <w:numId w:val="2"/>
      </w:numPr>
    </w:pPr>
  </w:style>
  <w:style w:type="character" w:customStyle="1" w:styleId="Char3">
    <w:name w:val="풍선 도움말 텍스트 Char"/>
    <w:basedOn w:val="a0"/>
    <w:link w:val="ae"/>
    <w:rsid w:val="0019611C"/>
    <w:rPr>
      <w:rFonts w:ascii="Tahoma" w:hAnsi="Tahoma" w:cs="Tahoma"/>
      <w:sz w:val="16"/>
      <w:szCs w:val="16"/>
      <w:lang w:val="en-GB" w:eastAsia="en-US"/>
    </w:rPr>
  </w:style>
  <w:style w:type="character" w:customStyle="1" w:styleId="apple-converted-space">
    <w:name w:val="apple-converted-space"/>
    <w:basedOn w:val="a0"/>
    <w:rsid w:val="0019611C"/>
  </w:style>
  <w:style w:type="character" w:customStyle="1" w:styleId="8Char">
    <w:name w:val="제목 8 Char"/>
    <w:basedOn w:val="a0"/>
    <w:link w:val="8"/>
    <w:rsid w:val="0019611C"/>
    <w:rPr>
      <w:rFonts w:ascii="Arial" w:hAnsi="Arial"/>
      <w:sz w:val="36"/>
      <w:lang w:val="en-GB" w:eastAsia="en-US"/>
    </w:rPr>
  </w:style>
  <w:style w:type="character" w:customStyle="1" w:styleId="9Char">
    <w:name w:val="제목 9 Char"/>
    <w:basedOn w:val="a0"/>
    <w:link w:val="9"/>
    <w:rsid w:val="0019611C"/>
    <w:rPr>
      <w:rFonts w:ascii="Arial" w:hAnsi="Arial"/>
      <w:sz w:val="36"/>
      <w:lang w:val="en-GB" w:eastAsia="en-US"/>
    </w:rPr>
  </w:style>
  <w:style w:type="character" w:customStyle="1" w:styleId="Char">
    <w:name w:val="머리글 Char"/>
    <w:basedOn w:val="a0"/>
    <w:link w:val="a4"/>
    <w:rsid w:val="0019611C"/>
    <w:rPr>
      <w:rFonts w:ascii="Arial" w:hAnsi="Arial"/>
      <w:b/>
      <w:noProof/>
      <w:sz w:val="18"/>
      <w:lang w:val="en-GB" w:eastAsia="en-US"/>
    </w:rPr>
  </w:style>
  <w:style w:type="character" w:customStyle="1" w:styleId="Char0">
    <w:name w:val="각주 텍스트 Char"/>
    <w:basedOn w:val="a0"/>
    <w:link w:val="a6"/>
    <w:rsid w:val="0019611C"/>
    <w:rPr>
      <w:rFonts w:ascii="Times New Roman" w:hAnsi="Times New Roman"/>
      <w:sz w:val="16"/>
      <w:lang w:val="en-GB" w:eastAsia="en-US"/>
    </w:rPr>
  </w:style>
  <w:style w:type="character" w:customStyle="1" w:styleId="Char1">
    <w:name w:val="바닥글 Char"/>
    <w:basedOn w:val="a0"/>
    <w:link w:val="a9"/>
    <w:rsid w:val="0019611C"/>
    <w:rPr>
      <w:rFonts w:ascii="Arial" w:hAnsi="Arial"/>
      <w:b/>
      <w:i/>
      <w:noProof/>
      <w:sz w:val="18"/>
      <w:lang w:val="en-GB" w:eastAsia="en-US"/>
    </w:rPr>
  </w:style>
  <w:style w:type="character" w:customStyle="1" w:styleId="Char2">
    <w:name w:val="메모 텍스트 Char"/>
    <w:basedOn w:val="a0"/>
    <w:link w:val="ac"/>
    <w:rsid w:val="0019611C"/>
    <w:rPr>
      <w:rFonts w:ascii="Times New Roman" w:hAnsi="Times New Roman"/>
      <w:lang w:val="en-GB" w:eastAsia="en-US"/>
    </w:rPr>
  </w:style>
  <w:style w:type="character" w:customStyle="1" w:styleId="Char4">
    <w:name w:val="메모 주제 Char"/>
    <w:basedOn w:val="Char2"/>
    <w:link w:val="af"/>
    <w:rsid w:val="0019611C"/>
    <w:rPr>
      <w:rFonts w:ascii="Times New Roman" w:hAnsi="Times New Roman"/>
      <w:b/>
      <w:bCs/>
      <w:lang w:val="en-GB" w:eastAsia="en-US"/>
    </w:rPr>
  </w:style>
  <w:style w:type="character" w:customStyle="1" w:styleId="Char5">
    <w:name w:val="문서 구조 Char"/>
    <w:basedOn w:val="a0"/>
    <w:link w:val="af0"/>
    <w:rsid w:val="0019611C"/>
    <w:rPr>
      <w:rFonts w:ascii="Tahoma" w:hAnsi="Tahoma" w:cs="Tahoma"/>
      <w:shd w:val="clear" w:color="auto" w:fill="000080"/>
      <w:lang w:val="en-GB" w:eastAsia="en-US"/>
    </w:rPr>
  </w:style>
  <w:style w:type="paragraph" w:styleId="af3">
    <w:name w:val="List Paragraph"/>
    <w:basedOn w:val="a"/>
    <w:uiPriority w:val="34"/>
    <w:qFormat/>
    <w:rsid w:val="0019611C"/>
    <w:pPr>
      <w:ind w:left="720"/>
      <w:contextualSpacing/>
    </w:pPr>
  </w:style>
  <w:style w:type="paragraph" w:customStyle="1" w:styleId="TAJ">
    <w:name w:val="TAJ"/>
    <w:basedOn w:val="TH"/>
    <w:rsid w:val="0019611C"/>
    <w:rPr>
      <w:rFonts w:eastAsia="SimSun"/>
      <w:lang w:eastAsia="x-none"/>
    </w:rPr>
  </w:style>
  <w:style w:type="paragraph" w:styleId="af4">
    <w:name w:val="index heading"/>
    <w:basedOn w:val="a"/>
    <w:next w:val="a"/>
    <w:rsid w:val="0019611C"/>
    <w:pPr>
      <w:pBdr>
        <w:top w:val="single" w:sz="12" w:space="0" w:color="auto"/>
      </w:pBdr>
      <w:spacing w:before="360" w:after="240"/>
    </w:pPr>
    <w:rPr>
      <w:rFonts w:eastAsia="SimSun"/>
      <w:b/>
      <w:i/>
      <w:sz w:val="26"/>
      <w:lang w:eastAsia="zh-CN"/>
    </w:rPr>
  </w:style>
  <w:style w:type="paragraph" w:customStyle="1" w:styleId="INDENT1">
    <w:name w:val="INDENT1"/>
    <w:basedOn w:val="a"/>
    <w:rsid w:val="0019611C"/>
    <w:pPr>
      <w:ind w:left="851"/>
    </w:pPr>
    <w:rPr>
      <w:rFonts w:eastAsia="SimSun"/>
      <w:lang w:eastAsia="zh-CN"/>
    </w:rPr>
  </w:style>
  <w:style w:type="paragraph" w:customStyle="1" w:styleId="INDENT2">
    <w:name w:val="INDENT2"/>
    <w:basedOn w:val="a"/>
    <w:rsid w:val="0019611C"/>
    <w:pPr>
      <w:ind w:left="1135" w:hanging="284"/>
    </w:pPr>
    <w:rPr>
      <w:rFonts w:eastAsia="SimSun"/>
      <w:lang w:eastAsia="zh-CN"/>
    </w:rPr>
  </w:style>
  <w:style w:type="paragraph" w:customStyle="1" w:styleId="INDENT3">
    <w:name w:val="INDENT3"/>
    <w:basedOn w:val="a"/>
    <w:rsid w:val="0019611C"/>
    <w:pPr>
      <w:ind w:left="1701" w:hanging="567"/>
    </w:pPr>
    <w:rPr>
      <w:rFonts w:eastAsia="SimSun"/>
      <w:lang w:eastAsia="zh-CN"/>
    </w:rPr>
  </w:style>
  <w:style w:type="paragraph" w:customStyle="1" w:styleId="FigureTitle">
    <w:name w:val="Figure_Title"/>
    <w:basedOn w:val="a"/>
    <w:next w:val="a"/>
    <w:rsid w:val="0019611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19611C"/>
    <w:pPr>
      <w:keepNext/>
      <w:keepLines/>
      <w:spacing w:before="240"/>
      <w:ind w:left="1418"/>
    </w:pPr>
    <w:rPr>
      <w:rFonts w:ascii="Arial" w:eastAsia="SimSun" w:hAnsi="Arial"/>
      <w:b/>
      <w:sz w:val="36"/>
      <w:lang w:eastAsia="zh-CN"/>
    </w:rPr>
  </w:style>
  <w:style w:type="paragraph" w:styleId="af5">
    <w:name w:val="caption"/>
    <w:basedOn w:val="a"/>
    <w:next w:val="a"/>
    <w:qFormat/>
    <w:rsid w:val="0019611C"/>
    <w:pPr>
      <w:spacing w:before="120" w:after="120"/>
    </w:pPr>
    <w:rPr>
      <w:rFonts w:eastAsia="SimSun"/>
      <w:b/>
      <w:lang w:eastAsia="zh-CN"/>
    </w:rPr>
  </w:style>
  <w:style w:type="paragraph" w:styleId="af6">
    <w:name w:val="Plain Text"/>
    <w:basedOn w:val="a"/>
    <w:link w:val="Char7"/>
    <w:rsid w:val="0019611C"/>
    <w:rPr>
      <w:rFonts w:ascii="Courier New" w:eastAsia="Times New Roman" w:hAnsi="Courier New"/>
      <w:lang w:eastAsia="zh-CN"/>
    </w:rPr>
  </w:style>
  <w:style w:type="character" w:customStyle="1" w:styleId="Char7">
    <w:name w:val="글자만 Char"/>
    <w:basedOn w:val="a0"/>
    <w:link w:val="af6"/>
    <w:rsid w:val="0019611C"/>
    <w:rPr>
      <w:rFonts w:ascii="Courier New" w:eastAsia="Times New Roman" w:hAnsi="Courier New"/>
      <w:lang w:val="en-GB" w:eastAsia="zh-CN"/>
    </w:rPr>
  </w:style>
  <w:style w:type="paragraph" w:styleId="TOC">
    <w:name w:val="TOC Heading"/>
    <w:basedOn w:val="1"/>
    <w:next w:val="a"/>
    <w:uiPriority w:val="39"/>
    <w:unhideWhenUsed/>
    <w:qFormat/>
    <w:rsid w:val="0019611C"/>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1961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19611C"/>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19611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19611C"/>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19611C"/>
    <w:rPr>
      <w:rFonts w:ascii="Times New Roman" w:eastAsia="Times New Roman" w:hAnsi="Times New Roman"/>
      <w:lang w:val="en-GB" w:eastAsia="en-GB"/>
    </w:rPr>
  </w:style>
  <w:style w:type="paragraph" w:styleId="34">
    <w:name w:val="Body Text 3"/>
    <w:basedOn w:val="a"/>
    <w:link w:val="3Char0"/>
    <w:semiHidden/>
    <w:unhideWhenUsed/>
    <w:rsid w:val="0019611C"/>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19611C"/>
    <w:rPr>
      <w:rFonts w:ascii="Times New Roman" w:eastAsia="Times New Roman" w:hAnsi="Times New Roman"/>
      <w:sz w:val="16"/>
      <w:szCs w:val="16"/>
      <w:lang w:val="en-GB" w:eastAsia="en-GB"/>
    </w:rPr>
  </w:style>
  <w:style w:type="paragraph" w:styleId="af9">
    <w:name w:val="Body Text First Indent"/>
    <w:basedOn w:val="af1"/>
    <w:link w:val="Char8"/>
    <w:rsid w:val="0019611C"/>
    <w:pPr>
      <w:spacing w:after="180"/>
      <w:ind w:firstLine="360"/>
    </w:pPr>
  </w:style>
  <w:style w:type="character" w:customStyle="1" w:styleId="Char8">
    <w:name w:val="본문 첫 줄 들여쓰기 Char"/>
    <w:basedOn w:val="Char6"/>
    <w:link w:val="af9"/>
    <w:rsid w:val="0019611C"/>
    <w:rPr>
      <w:rFonts w:ascii="Times New Roman" w:eastAsia="Times New Roman" w:hAnsi="Times New Roman"/>
      <w:lang w:val="en-GB" w:eastAsia="en-GB"/>
    </w:rPr>
  </w:style>
  <w:style w:type="paragraph" w:styleId="afa">
    <w:name w:val="Body Text Indent"/>
    <w:basedOn w:val="a"/>
    <w:link w:val="Char9"/>
    <w:semiHidden/>
    <w:unhideWhenUsed/>
    <w:rsid w:val="0019611C"/>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semiHidden/>
    <w:rsid w:val="0019611C"/>
    <w:rPr>
      <w:rFonts w:ascii="Times New Roman" w:eastAsia="Times New Roman" w:hAnsi="Times New Roman"/>
      <w:lang w:val="en-GB" w:eastAsia="en-GB"/>
    </w:rPr>
  </w:style>
  <w:style w:type="paragraph" w:styleId="27">
    <w:name w:val="Body Text First Indent 2"/>
    <w:basedOn w:val="afa"/>
    <w:link w:val="2Char1"/>
    <w:semiHidden/>
    <w:unhideWhenUsed/>
    <w:rsid w:val="0019611C"/>
    <w:pPr>
      <w:spacing w:after="180"/>
      <w:ind w:left="360" w:firstLine="360"/>
    </w:pPr>
  </w:style>
  <w:style w:type="character" w:customStyle="1" w:styleId="2Char1">
    <w:name w:val="본문 첫 줄 들여쓰기 2 Char"/>
    <w:basedOn w:val="Char9"/>
    <w:link w:val="27"/>
    <w:semiHidden/>
    <w:rsid w:val="0019611C"/>
    <w:rPr>
      <w:rFonts w:ascii="Times New Roman" w:eastAsia="Times New Roman" w:hAnsi="Times New Roman"/>
      <w:lang w:val="en-GB" w:eastAsia="en-GB"/>
    </w:rPr>
  </w:style>
  <w:style w:type="paragraph" w:styleId="28">
    <w:name w:val="Body Text Indent 2"/>
    <w:basedOn w:val="a"/>
    <w:link w:val="2Char2"/>
    <w:semiHidden/>
    <w:unhideWhenUsed/>
    <w:rsid w:val="0019611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19611C"/>
    <w:rPr>
      <w:rFonts w:ascii="Times New Roman" w:eastAsia="Times New Roman" w:hAnsi="Times New Roman"/>
      <w:lang w:val="en-GB" w:eastAsia="en-GB"/>
    </w:rPr>
  </w:style>
  <w:style w:type="paragraph" w:styleId="35">
    <w:name w:val="Body Text Indent 3"/>
    <w:basedOn w:val="a"/>
    <w:link w:val="3Char1"/>
    <w:semiHidden/>
    <w:unhideWhenUsed/>
    <w:rsid w:val="0019611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19611C"/>
    <w:rPr>
      <w:rFonts w:ascii="Times New Roman" w:eastAsia="Times New Roman" w:hAnsi="Times New Roman"/>
      <w:sz w:val="16"/>
      <w:szCs w:val="16"/>
      <w:lang w:val="en-GB" w:eastAsia="en-GB"/>
    </w:rPr>
  </w:style>
  <w:style w:type="paragraph" w:styleId="afb">
    <w:name w:val="Closing"/>
    <w:basedOn w:val="a"/>
    <w:link w:val="Chara"/>
    <w:semiHidden/>
    <w:unhideWhenUsed/>
    <w:rsid w:val="0019611C"/>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semiHidden/>
    <w:rsid w:val="0019611C"/>
    <w:rPr>
      <w:rFonts w:ascii="Times New Roman" w:eastAsia="Times New Roman" w:hAnsi="Times New Roman"/>
      <w:lang w:val="en-GB" w:eastAsia="en-GB"/>
    </w:rPr>
  </w:style>
  <w:style w:type="paragraph" w:styleId="afc">
    <w:name w:val="Date"/>
    <w:basedOn w:val="a"/>
    <w:next w:val="a"/>
    <w:link w:val="Charb"/>
    <w:rsid w:val="0019611C"/>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19611C"/>
    <w:rPr>
      <w:rFonts w:ascii="Times New Roman" w:eastAsia="Times New Roman" w:hAnsi="Times New Roman"/>
      <w:lang w:val="en-GB" w:eastAsia="en-GB"/>
    </w:rPr>
  </w:style>
  <w:style w:type="paragraph" w:styleId="afd">
    <w:name w:val="E-mail Signature"/>
    <w:basedOn w:val="a"/>
    <w:link w:val="Charc"/>
    <w:semiHidden/>
    <w:unhideWhenUsed/>
    <w:rsid w:val="0019611C"/>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semiHidden/>
    <w:rsid w:val="0019611C"/>
    <w:rPr>
      <w:rFonts w:ascii="Times New Roman" w:eastAsia="Times New Roman" w:hAnsi="Times New Roman"/>
      <w:lang w:val="en-GB" w:eastAsia="en-GB"/>
    </w:rPr>
  </w:style>
  <w:style w:type="paragraph" w:styleId="afe">
    <w:name w:val="endnote text"/>
    <w:basedOn w:val="a"/>
    <w:link w:val="Chard"/>
    <w:semiHidden/>
    <w:unhideWhenUsed/>
    <w:rsid w:val="0019611C"/>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semiHidden/>
    <w:rsid w:val="0019611C"/>
    <w:rPr>
      <w:rFonts w:ascii="Times New Roman" w:eastAsia="Times New Roman" w:hAnsi="Times New Roman"/>
      <w:lang w:val="en-GB" w:eastAsia="en-GB"/>
    </w:rPr>
  </w:style>
  <w:style w:type="paragraph" w:styleId="aff">
    <w:name w:val="envelope address"/>
    <w:basedOn w:val="a"/>
    <w:semiHidden/>
    <w:unhideWhenUsed/>
    <w:rsid w:val="0019611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19611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19611C"/>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19611C"/>
    <w:rPr>
      <w:rFonts w:ascii="Times New Roman" w:eastAsia="Times New Roman" w:hAnsi="Times New Roman"/>
      <w:i/>
      <w:iCs/>
      <w:lang w:val="en-GB" w:eastAsia="en-GB"/>
    </w:rPr>
  </w:style>
  <w:style w:type="paragraph" w:styleId="HTML0">
    <w:name w:val="HTML Preformatted"/>
    <w:basedOn w:val="a"/>
    <w:link w:val="HTMLChar0"/>
    <w:semiHidden/>
    <w:unhideWhenUsed/>
    <w:rsid w:val="0019611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19611C"/>
    <w:rPr>
      <w:rFonts w:ascii="Consolas" w:eastAsia="Times New Roman" w:hAnsi="Consolas"/>
      <w:lang w:val="en-GB" w:eastAsia="en-GB"/>
    </w:rPr>
  </w:style>
  <w:style w:type="paragraph" w:styleId="36">
    <w:name w:val="index 3"/>
    <w:basedOn w:val="a"/>
    <w:next w:val="a"/>
    <w:semiHidden/>
    <w:unhideWhenUsed/>
    <w:rsid w:val="0019611C"/>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19611C"/>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19611C"/>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19611C"/>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19611C"/>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19611C"/>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19611C"/>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19611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1"/>
    <w:uiPriority w:val="30"/>
    <w:rsid w:val="0019611C"/>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19611C"/>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19611C"/>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19611C"/>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19611C"/>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19611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19611C"/>
    <w:pPr>
      <w:numPr>
        <w:numId w:val="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19611C"/>
    <w:pPr>
      <w:numPr>
        <w:numId w:val="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19611C"/>
    <w:pPr>
      <w:numPr>
        <w:numId w:val="5"/>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19611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19611C"/>
    <w:rPr>
      <w:rFonts w:ascii="Consolas" w:eastAsia="Times New Roman" w:hAnsi="Consolas"/>
      <w:lang w:val="en-GB" w:eastAsia="en-GB"/>
    </w:rPr>
  </w:style>
  <w:style w:type="paragraph" w:styleId="aff4">
    <w:name w:val="Message Header"/>
    <w:basedOn w:val="a"/>
    <w:link w:val="Charf0"/>
    <w:semiHidden/>
    <w:unhideWhenUsed/>
    <w:rsid w:val="0019611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4"/>
    <w:semiHidden/>
    <w:rsid w:val="0019611C"/>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19611C"/>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19611C"/>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19611C"/>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19611C"/>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19611C"/>
    <w:rPr>
      <w:rFonts w:ascii="Times New Roman" w:eastAsia="Times New Roman" w:hAnsi="Times New Roman"/>
      <w:lang w:val="en-GB" w:eastAsia="en-GB"/>
    </w:rPr>
  </w:style>
  <w:style w:type="paragraph" w:styleId="aff9">
    <w:name w:val="Quote"/>
    <w:basedOn w:val="a"/>
    <w:next w:val="a"/>
    <w:link w:val="Charf2"/>
    <w:uiPriority w:val="29"/>
    <w:qFormat/>
    <w:rsid w:val="0019611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9"/>
    <w:uiPriority w:val="29"/>
    <w:rsid w:val="0019611C"/>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19611C"/>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19611C"/>
    <w:rPr>
      <w:rFonts w:ascii="Times New Roman" w:eastAsia="Times New Roman" w:hAnsi="Times New Roman"/>
      <w:lang w:val="en-GB" w:eastAsia="en-GB"/>
    </w:rPr>
  </w:style>
  <w:style w:type="paragraph" w:styleId="affb">
    <w:name w:val="Signature"/>
    <w:basedOn w:val="a"/>
    <w:link w:val="Charf4"/>
    <w:semiHidden/>
    <w:unhideWhenUsed/>
    <w:rsid w:val="0019611C"/>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19611C"/>
    <w:rPr>
      <w:rFonts w:ascii="Times New Roman" w:eastAsia="Times New Roman" w:hAnsi="Times New Roman"/>
      <w:lang w:val="en-GB" w:eastAsia="en-GB"/>
    </w:rPr>
  </w:style>
  <w:style w:type="paragraph" w:styleId="affc">
    <w:name w:val="Subtitle"/>
    <w:basedOn w:val="a"/>
    <w:next w:val="a"/>
    <w:link w:val="Charf5"/>
    <w:qFormat/>
    <w:rsid w:val="0019611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c"/>
    <w:rsid w:val="0019611C"/>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19611C"/>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19611C"/>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19611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
    <w:rsid w:val="0019611C"/>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19611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a0"/>
    <w:rsid w:val="0019611C"/>
  </w:style>
  <w:style w:type="character" w:customStyle="1" w:styleId="EXChar">
    <w:name w:val="EX Char"/>
    <w:locked/>
    <w:rsid w:val="0019611C"/>
    <w:rPr>
      <w:rFonts w:ascii="Times New Roman" w:hAnsi="Times New Roman"/>
      <w:lang w:val="en-GB" w:eastAsia="en-US"/>
    </w:rPr>
  </w:style>
  <w:style w:type="table" w:styleId="afff1">
    <w:name w:val="Table Grid"/>
    <w:basedOn w:val="a1"/>
    <w:rsid w:val="0019611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19611C"/>
  </w:style>
  <w:style w:type="paragraph" w:customStyle="1" w:styleId="Default">
    <w:name w:val="Default"/>
    <w:rsid w:val="0019611C"/>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19611C"/>
  </w:style>
  <w:style w:type="character" w:customStyle="1" w:styleId="ui-provider">
    <w:name w:val="ui-provider"/>
    <w:basedOn w:val="a0"/>
    <w:rsid w:val="0019611C"/>
  </w:style>
  <w:style w:type="character" w:customStyle="1" w:styleId="B1Char1">
    <w:name w:val="B1 Char1"/>
    <w:rsid w:val="001961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3</Pages>
  <Words>1189</Words>
  <Characters>6781</Characters>
  <Application>Microsoft Office Word</Application>
  <DocSecurity>0</DocSecurity>
  <Lines>56</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CHOE (LGE)</cp:lastModifiedBy>
  <cp:revision>30</cp:revision>
  <cp:lastPrinted>1900-01-01T00:00:00Z</cp:lastPrinted>
  <dcterms:created xsi:type="dcterms:W3CDTF">2024-11-05T01:26:00Z</dcterms:created>
  <dcterms:modified xsi:type="dcterms:W3CDTF">2024-11-11T10:56:00Z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